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4F2BDDDC"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ins w:id="1" w:author="Alex" w:date="2019-01-09T20:52:00Z">
        <w:r w:rsidR="00627EBF">
          <w:t>7</w:t>
        </w:r>
      </w:ins>
      <w:del w:id="2" w:author="Alex" w:date="2019-01-09T20:52:00Z">
        <w:r w:rsidR="00F608F4" w:rsidDel="00627EBF">
          <w:delText>6</w:delText>
        </w:r>
      </w:del>
      <w:r w:rsidR="00F608F4" w:rsidRPr="004D3578">
        <w:t xml:space="preserve"> </w:t>
      </w:r>
      <w:r w:rsidRPr="004D3578">
        <w:rPr>
          <w:sz w:val="32"/>
        </w:rPr>
        <w:t>(</w:t>
      </w:r>
      <w:r w:rsidR="00185CA6">
        <w:rPr>
          <w:sz w:val="32"/>
        </w:rPr>
        <w:t>201</w:t>
      </w:r>
      <w:ins w:id="3" w:author="Alex" w:date="2019-01-09T20:52:00Z">
        <w:r w:rsidR="00627EBF">
          <w:rPr>
            <w:sz w:val="32"/>
          </w:rPr>
          <w:t>9</w:t>
        </w:r>
      </w:ins>
      <w:del w:id="4" w:author="Alex" w:date="2019-01-09T20:52:00Z">
        <w:r w:rsidR="00185CA6" w:rsidDel="00627EBF">
          <w:rPr>
            <w:sz w:val="32"/>
          </w:rPr>
          <w:delText>8</w:delText>
        </w:r>
      </w:del>
      <w:r w:rsidRPr="004D3578">
        <w:rPr>
          <w:sz w:val="32"/>
        </w:rPr>
        <w:t>-</w:t>
      </w:r>
      <w:ins w:id="5" w:author="Alex" w:date="2019-01-09T20:52:00Z">
        <w:r w:rsidR="00627EBF">
          <w:rPr>
            <w:sz w:val="32"/>
          </w:rPr>
          <w:t>0</w:t>
        </w:r>
      </w:ins>
      <w:r w:rsidR="004C2AAF">
        <w:rPr>
          <w:sz w:val="32"/>
        </w:rPr>
        <w:t>1</w:t>
      </w:r>
      <w:del w:id="6" w:author="Alex" w:date="2019-01-09T20:52:00Z">
        <w:r w:rsidR="00DC53DE" w:rsidDel="00627EBF">
          <w:rPr>
            <w:sz w:val="32"/>
          </w:rPr>
          <w:delText>2</w:delText>
        </w:r>
      </w:del>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FC1C6A">
        <w:rPr>
          <w:rFonts w:cs="Arial"/>
          <w:szCs w:val="34"/>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7"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0F9FD18A" w14:textId="77777777" w:rsidR="00080512" w:rsidRPr="004D3578" w:rsidRDefault="00080512">
      <w:pPr>
        <w:pStyle w:val="TT"/>
      </w:pPr>
      <w:r w:rsidRPr="004D3578">
        <w:br w:type="page"/>
      </w:r>
      <w:r w:rsidRPr="004D3578">
        <w:lastRenderedPageBreak/>
        <w:t>Contents</w:t>
      </w:r>
    </w:p>
    <w:p w14:paraId="7449249C" w14:textId="4FF46A5B" w:rsidR="000A707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A7073">
        <w:t>Foreword</w:t>
      </w:r>
      <w:r w:rsidR="000A7073">
        <w:tab/>
      </w:r>
      <w:r w:rsidR="000A7073">
        <w:fldChar w:fldCharType="begin"/>
      </w:r>
      <w:r w:rsidR="000A7073">
        <w:instrText xml:space="preserve"> PAGEREF _Toc533098187 \h </w:instrText>
      </w:r>
      <w:r w:rsidR="000A7073">
        <w:fldChar w:fldCharType="separate"/>
      </w:r>
      <w:r w:rsidR="000A7073">
        <w:t>5</w:t>
      </w:r>
      <w:r w:rsidR="000A7073">
        <w:fldChar w:fldCharType="end"/>
      </w:r>
    </w:p>
    <w:p w14:paraId="350E795F" w14:textId="04F8D83E" w:rsidR="000A7073" w:rsidRDefault="000A707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_Toc533098188 \h </w:instrText>
      </w:r>
      <w:r>
        <w:fldChar w:fldCharType="separate"/>
      </w:r>
      <w:r>
        <w:t>5</w:t>
      </w:r>
      <w:r>
        <w:fldChar w:fldCharType="end"/>
      </w:r>
    </w:p>
    <w:p w14:paraId="0752FF5E" w14:textId="2128A3BD" w:rsidR="000A7073" w:rsidRDefault="000A70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_Toc533098189 \h </w:instrText>
      </w:r>
      <w:r>
        <w:fldChar w:fldCharType="separate"/>
      </w:r>
      <w:r>
        <w:t>6</w:t>
      </w:r>
      <w:r>
        <w:fldChar w:fldCharType="end"/>
      </w:r>
    </w:p>
    <w:p w14:paraId="161B6210" w14:textId="69D37B9B" w:rsidR="000A7073" w:rsidRDefault="000A70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_Toc533098190 \h </w:instrText>
      </w:r>
      <w:r>
        <w:fldChar w:fldCharType="separate"/>
      </w:r>
      <w:r>
        <w:t>6</w:t>
      </w:r>
      <w:r>
        <w:fldChar w:fldCharType="end"/>
      </w:r>
    </w:p>
    <w:p w14:paraId="338DBA08" w14:textId="41FF2AFF" w:rsidR="000A7073" w:rsidRDefault="000A70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_Toc533098191 \h </w:instrText>
      </w:r>
      <w:r>
        <w:fldChar w:fldCharType="separate"/>
      </w:r>
      <w:r>
        <w:t>7</w:t>
      </w:r>
      <w:r>
        <w:fldChar w:fldCharType="end"/>
      </w:r>
    </w:p>
    <w:p w14:paraId="5F26A3EA" w14:textId="3223DF8B" w:rsidR="000A7073" w:rsidRDefault="000A70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_Toc533098192 \h </w:instrText>
      </w:r>
      <w:r>
        <w:fldChar w:fldCharType="separate"/>
      </w:r>
      <w:r>
        <w:t>7</w:t>
      </w:r>
      <w:r>
        <w:fldChar w:fldCharType="end"/>
      </w:r>
    </w:p>
    <w:p w14:paraId="686B2E22" w14:textId="21858C26" w:rsidR="000A7073" w:rsidRDefault="000A70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_Toc533098193 \h </w:instrText>
      </w:r>
      <w:r>
        <w:fldChar w:fldCharType="separate"/>
      </w:r>
      <w:r>
        <w:t>7</w:t>
      </w:r>
      <w:r>
        <w:fldChar w:fldCharType="end"/>
      </w:r>
    </w:p>
    <w:p w14:paraId="72D5BE4B" w14:textId="5D861934" w:rsidR="000A7073" w:rsidRDefault="000A707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_Toc533098194 \h </w:instrText>
      </w:r>
      <w:r>
        <w:fldChar w:fldCharType="separate"/>
      </w:r>
      <w:r>
        <w:t>7</w:t>
      </w:r>
      <w:r>
        <w:fldChar w:fldCharType="end"/>
      </w:r>
    </w:p>
    <w:p w14:paraId="0CF22B53" w14:textId="5640E0A2" w:rsidR="000A7073" w:rsidRDefault="000A70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_Toc533098195 \h </w:instrText>
      </w:r>
      <w:r>
        <w:fldChar w:fldCharType="separate"/>
      </w:r>
      <w:r>
        <w:t>8</w:t>
      </w:r>
      <w:r>
        <w:fldChar w:fldCharType="end"/>
      </w:r>
    </w:p>
    <w:p w14:paraId="4174CE2B" w14:textId="6C06D3EE" w:rsidR="000A7073" w:rsidRDefault="000A707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_Toc533098196 \h </w:instrText>
      </w:r>
      <w:r>
        <w:fldChar w:fldCharType="separate"/>
      </w:r>
      <w:r>
        <w:t>8</w:t>
      </w:r>
      <w:r>
        <w:fldChar w:fldCharType="end"/>
      </w:r>
    </w:p>
    <w:p w14:paraId="3916183F" w14:textId="5B7F2B8D" w:rsidR="000A7073" w:rsidRDefault="000A707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_Toc533098197 \h </w:instrText>
      </w:r>
      <w:r>
        <w:fldChar w:fldCharType="separate"/>
      </w:r>
      <w:r>
        <w:t>9</w:t>
      </w:r>
      <w:r>
        <w:fldChar w:fldCharType="end"/>
      </w:r>
    </w:p>
    <w:p w14:paraId="1FACED73" w14:textId="60982E22" w:rsidR="000A7073" w:rsidRDefault="000A707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_Toc533098198 \h </w:instrText>
      </w:r>
      <w:r>
        <w:fldChar w:fldCharType="separate"/>
      </w:r>
      <w:r>
        <w:t>10</w:t>
      </w:r>
      <w:r>
        <w:fldChar w:fldCharType="end"/>
      </w:r>
    </w:p>
    <w:p w14:paraId="481E0FF8" w14:textId="097A60BF" w:rsidR="000A7073" w:rsidRDefault="000A70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_Toc533098199 \h </w:instrText>
      </w:r>
      <w:r>
        <w:fldChar w:fldCharType="separate"/>
      </w:r>
      <w:r>
        <w:t>10</w:t>
      </w:r>
      <w:r>
        <w:fldChar w:fldCharType="end"/>
      </w:r>
    </w:p>
    <w:p w14:paraId="445789F7" w14:textId="2BAFBA4E" w:rsidR="000A7073" w:rsidRDefault="000A70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_Toc533098200 \h </w:instrText>
      </w:r>
      <w:r>
        <w:fldChar w:fldCharType="separate"/>
      </w:r>
      <w:r>
        <w:t>11</w:t>
      </w:r>
      <w:r>
        <w:fldChar w:fldCharType="end"/>
      </w:r>
    </w:p>
    <w:p w14:paraId="6D549FA5" w14:textId="0CC168B2" w:rsidR="000A7073" w:rsidRDefault="000A707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_Toc533098201 \h </w:instrText>
      </w:r>
      <w:r>
        <w:fldChar w:fldCharType="separate"/>
      </w:r>
      <w:r>
        <w:t>11</w:t>
      </w:r>
      <w:r>
        <w:fldChar w:fldCharType="end"/>
      </w:r>
    </w:p>
    <w:p w14:paraId="627D71C1" w14:textId="7E9C19A9" w:rsidR="000A7073" w:rsidRDefault="000A7073">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_Toc533098202 \h </w:instrText>
      </w:r>
      <w:r>
        <w:fldChar w:fldCharType="separate"/>
      </w:r>
      <w:r>
        <w:t>11</w:t>
      </w:r>
      <w:r>
        <w:fldChar w:fldCharType="end"/>
      </w:r>
    </w:p>
    <w:p w14:paraId="0181D9DA" w14:textId="09E97A3A" w:rsidR="000A7073" w:rsidRDefault="000A7073">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_Toc533098203 \h </w:instrText>
      </w:r>
      <w:r>
        <w:fldChar w:fldCharType="separate"/>
      </w:r>
      <w:r>
        <w:t>11</w:t>
      </w:r>
      <w:r>
        <w:fldChar w:fldCharType="end"/>
      </w:r>
    </w:p>
    <w:p w14:paraId="6D8F2069" w14:textId="1D147DFC" w:rsidR="000A7073" w:rsidRDefault="000A707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_Toc533098204 \h </w:instrText>
      </w:r>
      <w:r>
        <w:fldChar w:fldCharType="separate"/>
      </w:r>
      <w:r>
        <w:t>11</w:t>
      </w:r>
      <w:r>
        <w:fldChar w:fldCharType="end"/>
      </w:r>
    </w:p>
    <w:p w14:paraId="26DB6065" w14:textId="5487D079" w:rsidR="000A7073" w:rsidRDefault="000A707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_Toc533098205 \h </w:instrText>
      </w:r>
      <w:r>
        <w:fldChar w:fldCharType="separate"/>
      </w:r>
      <w:r>
        <w:t>11</w:t>
      </w:r>
      <w:r>
        <w:fldChar w:fldCharType="end"/>
      </w:r>
    </w:p>
    <w:p w14:paraId="490DD8A2" w14:textId="22F64B75" w:rsidR="000A7073" w:rsidRDefault="000A707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_Toc533098206 \h </w:instrText>
      </w:r>
      <w:r>
        <w:fldChar w:fldCharType="separate"/>
      </w:r>
      <w:r>
        <w:t>11</w:t>
      </w:r>
      <w:r>
        <w:fldChar w:fldCharType="end"/>
      </w:r>
    </w:p>
    <w:p w14:paraId="333CA5CE" w14:textId="35A72AEF" w:rsidR="000A7073" w:rsidRDefault="000A707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_Toc533098207 \h </w:instrText>
      </w:r>
      <w:r>
        <w:fldChar w:fldCharType="separate"/>
      </w:r>
      <w:r>
        <w:t>12</w:t>
      </w:r>
      <w:r>
        <w:fldChar w:fldCharType="end"/>
      </w:r>
    </w:p>
    <w:p w14:paraId="38B19957" w14:textId="37F5833B" w:rsidR="000A7073" w:rsidRDefault="000A7073">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_Toc533098208 \h </w:instrText>
      </w:r>
      <w:r>
        <w:fldChar w:fldCharType="separate"/>
      </w:r>
      <w:r>
        <w:t>12</w:t>
      </w:r>
      <w:r>
        <w:fldChar w:fldCharType="end"/>
      </w:r>
    </w:p>
    <w:p w14:paraId="10547FB7" w14:textId="41AD4329" w:rsidR="000A7073" w:rsidRDefault="000A7073">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_Toc533098209 \h </w:instrText>
      </w:r>
      <w:r>
        <w:fldChar w:fldCharType="separate"/>
      </w:r>
      <w:r>
        <w:t>12</w:t>
      </w:r>
      <w:r>
        <w:fldChar w:fldCharType="end"/>
      </w:r>
    </w:p>
    <w:p w14:paraId="14B4528B" w14:textId="2FDAC314" w:rsidR="000A7073" w:rsidRDefault="000A707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_Toc533098210 \h </w:instrText>
      </w:r>
      <w:r>
        <w:fldChar w:fldCharType="separate"/>
      </w:r>
      <w:r>
        <w:t>12</w:t>
      </w:r>
      <w:r>
        <w:fldChar w:fldCharType="end"/>
      </w:r>
    </w:p>
    <w:p w14:paraId="64CF67C6" w14:textId="78F12411" w:rsidR="000A7073" w:rsidRDefault="000A707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_Toc533098211 \h </w:instrText>
      </w:r>
      <w:r>
        <w:fldChar w:fldCharType="separate"/>
      </w:r>
      <w:r>
        <w:t>12</w:t>
      </w:r>
      <w:r>
        <w:fldChar w:fldCharType="end"/>
      </w:r>
    </w:p>
    <w:p w14:paraId="03CD0980" w14:textId="7CF15F69" w:rsidR="000A7073" w:rsidRDefault="000A7073">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_Toc533098212 \h </w:instrText>
      </w:r>
      <w:r>
        <w:fldChar w:fldCharType="separate"/>
      </w:r>
      <w:r>
        <w:t>12</w:t>
      </w:r>
      <w:r>
        <w:fldChar w:fldCharType="end"/>
      </w:r>
    </w:p>
    <w:p w14:paraId="6BF21C8F" w14:textId="26F08888" w:rsidR="000A7073" w:rsidRDefault="000A7073">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_Toc533098213 \h </w:instrText>
      </w:r>
      <w:r>
        <w:fldChar w:fldCharType="separate"/>
      </w:r>
      <w:r>
        <w:t>12</w:t>
      </w:r>
      <w:r>
        <w:fldChar w:fldCharType="end"/>
      </w:r>
    </w:p>
    <w:p w14:paraId="423E8878" w14:textId="1B96B0F9" w:rsidR="000A7073" w:rsidRDefault="000A707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_Toc533098214 \h </w:instrText>
      </w:r>
      <w:r>
        <w:fldChar w:fldCharType="separate"/>
      </w:r>
      <w:r>
        <w:t>13</w:t>
      </w:r>
      <w:r>
        <w:fldChar w:fldCharType="end"/>
      </w:r>
    </w:p>
    <w:p w14:paraId="74063A6F" w14:textId="3F92F1AF" w:rsidR="000A7073" w:rsidRDefault="000A7073">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_Toc533098215 \h </w:instrText>
      </w:r>
      <w:r>
        <w:fldChar w:fldCharType="separate"/>
      </w:r>
      <w:r>
        <w:t>13</w:t>
      </w:r>
      <w:r>
        <w:fldChar w:fldCharType="end"/>
      </w:r>
    </w:p>
    <w:p w14:paraId="2DFCA22C" w14:textId="05011BB7" w:rsidR="000A7073" w:rsidRDefault="000A7073">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_Toc533098216 \h </w:instrText>
      </w:r>
      <w:r>
        <w:fldChar w:fldCharType="separate"/>
      </w:r>
      <w:r>
        <w:t>13</w:t>
      </w:r>
      <w:r>
        <w:fldChar w:fldCharType="end"/>
      </w:r>
    </w:p>
    <w:p w14:paraId="4FE6308D" w14:textId="7489158C" w:rsidR="000A7073" w:rsidRDefault="000A7073">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_Toc533098217 \h </w:instrText>
      </w:r>
      <w:r>
        <w:fldChar w:fldCharType="separate"/>
      </w:r>
      <w:r>
        <w:t>13</w:t>
      </w:r>
      <w:r>
        <w:fldChar w:fldCharType="end"/>
      </w:r>
    </w:p>
    <w:p w14:paraId="4CE15E66" w14:textId="6BBFF6F1" w:rsidR="000A7073" w:rsidRDefault="000A707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_Toc533098218 \h </w:instrText>
      </w:r>
      <w:r>
        <w:fldChar w:fldCharType="separate"/>
      </w:r>
      <w:r>
        <w:t>13</w:t>
      </w:r>
      <w:r>
        <w:fldChar w:fldCharType="end"/>
      </w:r>
    </w:p>
    <w:p w14:paraId="7CEF4C56" w14:textId="02A4DECF" w:rsidR="000A7073" w:rsidRDefault="000A7073">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_Toc533098219 \h </w:instrText>
      </w:r>
      <w:r>
        <w:fldChar w:fldCharType="separate"/>
      </w:r>
      <w:r>
        <w:t>13</w:t>
      </w:r>
      <w:r>
        <w:fldChar w:fldCharType="end"/>
      </w:r>
    </w:p>
    <w:p w14:paraId="035084EB" w14:textId="65D25A50" w:rsidR="000A7073" w:rsidRDefault="000A7073">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_Toc533098220 \h </w:instrText>
      </w:r>
      <w:r>
        <w:fldChar w:fldCharType="separate"/>
      </w:r>
      <w:r>
        <w:t>13</w:t>
      </w:r>
      <w:r>
        <w:fldChar w:fldCharType="end"/>
      </w:r>
    </w:p>
    <w:p w14:paraId="4307E0A5" w14:textId="03FC6FE4" w:rsidR="000A7073" w:rsidRDefault="000A70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_Toc533098221 \h </w:instrText>
      </w:r>
      <w:r>
        <w:fldChar w:fldCharType="separate"/>
      </w:r>
      <w:r>
        <w:t>14</w:t>
      </w:r>
      <w:r>
        <w:fldChar w:fldCharType="end"/>
      </w:r>
    </w:p>
    <w:p w14:paraId="2041F968" w14:textId="08C8E135" w:rsidR="000A7073" w:rsidRDefault="000A7073">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_Toc533098222 \h </w:instrText>
      </w:r>
      <w:r>
        <w:fldChar w:fldCharType="separate"/>
      </w:r>
      <w:r>
        <w:t>14</w:t>
      </w:r>
      <w:r>
        <w:fldChar w:fldCharType="end"/>
      </w:r>
    </w:p>
    <w:p w14:paraId="1E09BEA2" w14:textId="0987D30C" w:rsidR="000A7073" w:rsidRDefault="000A7073">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_Toc533098223 \h </w:instrText>
      </w:r>
      <w:r>
        <w:fldChar w:fldCharType="separate"/>
      </w:r>
      <w:r>
        <w:t>14</w:t>
      </w:r>
      <w:r>
        <w:fldChar w:fldCharType="end"/>
      </w:r>
    </w:p>
    <w:p w14:paraId="76E31B00" w14:textId="345F5491" w:rsidR="000A7073" w:rsidRDefault="000A7073">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_Toc533098224 \h </w:instrText>
      </w:r>
      <w:r>
        <w:fldChar w:fldCharType="separate"/>
      </w:r>
      <w:r>
        <w:t>14</w:t>
      </w:r>
      <w:r>
        <w:fldChar w:fldCharType="end"/>
      </w:r>
    </w:p>
    <w:p w14:paraId="018FBA27" w14:textId="57E265D1" w:rsidR="000A7073" w:rsidRDefault="000A7073">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_Toc533098225 \h </w:instrText>
      </w:r>
      <w:r>
        <w:fldChar w:fldCharType="separate"/>
      </w:r>
      <w:r>
        <w:t>14</w:t>
      </w:r>
      <w:r>
        <w:fldChar w:fldCharType="end"/>
      </w:r>
    </w:p>
    <w:p w14:paraId="01E5140F" w14:textId="41A98C48" w:rsidR="000A7073" w:rsidRDefault="000A707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_Toc533098226 \h </w:instrText>
      </w:r>
      <w:r>
        <w:fldChar w:fldCharType="separate"/>
      </w:r>
      <w:r>
        <w:t>14</w:t>
      </w:r>
      <w:r>
        <w:fldChar w:fldCharType="end"/>
      </w:r>
    </w:p>
    <w:p w14:paraId="4C3F252B" w14:textId="1128FDA0" w:rsidR="000A7073" w:rsidRDefault="000A707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_Toc533098227 \h </w:instrText>
      </w:r>
      <w:r>
        <w:fldChar w:fldCharType="separate"/>
      </w:r>
      <w:r>
        <w:t>15</w:t>
      </w:r>
      <w:r>
        <w:fldChar w:fldCharType="end"/>
      </w:r>
    </w:p>
    <w:p w14:paraId="2D81BDEC" w14:textId="1047C97B" w:rsidR="000A7073" w:rsidRDefault="000A707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_Toc533098228 \h </w:instrText>
      </w:r>
      <w:r>
        <w:fldChar w:fldCharType="separate"/>
      </w:r>
      <w:r>
        <w:t>15</w:t>
      </w:r>
      <w:r>
        <w:fldChar w:fldCharType="end"/>
      </w:r>
    </w:p>
    <w:p w14:paraId="655FC30D" w14:textId="53499DE4" w:rsidR="000A7073" w:rsidRDefault="000A707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_Toc533098229 \h </w:instrText>
      </w:r>
      <w:r>
        <w:fldChar w:fldCharType="separate"/>
      </w:r>
      <w:r>
        <w:t>16</w:t>
      </w:r>
      <w:r>
        <w:fldChar w:fldCharType="end"/>
      </w:r>
    </w:p>
    <w:p w14:paraId="25CAAC08" w14:textId="4EE97239" w:rsidR="000A7073" w:rsidRDefault="000A707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_Toc533098230 \h </w:instrText>
      </w:r>
      <w:r>
        <w:fldChar w:fldCharType="separate"/>
      </w:r>
      <w:r>
        <w:t>17</w:t>
      </w:r>
      <w:r>
        <w:fldChar w:fldCharType="end"/>
      </w:r>
    </w:p>
    <w:p w14:paraId="6B366E5E" w14:textId="222B1F4D" w:rsidR="000A7073" w:rsidRDefault="000A7073">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_Toc533098231 \h </w:instrText>
      </w:r>
      <w:r>
        <w:fldChar w:fldCharType="separate"/>
      </w:r>
      <w:r>
        <w:t>17</w:t>
      </w:r>
      <w:r>
        <w:fldChar w:fldCharType="end"/>
      </w:r>
    </w:p>
    <w:p w14:paraId="22350695" w14:textId="35A87EF6" w:rsidR="000A7073" w:rsidRDefault="000A7073">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_Toc533098232 \h </w:instrText>
      </w:r>
      <w:r>
        <w:fldChar w:fldCharType="separate"/>
      </w:r>
      <w:r>
        <w:t>18</w:t>
      </w:r>
      <w:r>
        <w:fldChar w:fldCharType="end"/>
      </w:r>
    </w:p>
    <w:p w14:paraId="674A5479" w14:textId="421D7B58" w:rsidR="000A7073" w:rsidRDefault="000A707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_Toc533098233 \h </w:instrText>
      </w:r>
      <w:r>
        <w:fldChar w:fldCharType="separate"/>
      </w:r>
      <w:r>
        <w:t>19</w:t>
      </w:r>
      <w:r>
        <w:fldChar w:fldCharType="end"/>
      </w:r>
    </w:p>
    <w:p w14:paraId="299797B3" w14:textId="396C9FA7" w:rsidR="000A7073" w:rsidRDefault="000A707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_Toc533098234 \h </w:instrText>
      </w:r>
      <w:r>
        <w:fldChar w:fldCharType="separate"/>
      </w:r>
      <w:r>
        <w:t>20</w:t>
      </w:r>
      <w:r>
        <w:fldChar w:fldCharType="end"/>
      </w:r>
    </w:p>
    <w:p w14:paraId="37A37D87" w14:textId="7010CD3B" w:rsidR="000A7073" w:rsidRDefault="000A707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_Toc533098235 \h </w:instrText>
      </w:r>
      <w:r>
        <w:fldChar w:fldCharType="separate"/>
      </w:r>
      <w:r>
        <w:t>20</w:t>
      </w:r>
      <w:r>
        <w:fldChar w:fldCharType="end"/>
      </w:r>
    </w:p>
    <w:p w14:paraId="1613732C" w14:textId="25610128" w:rsidR="000A7073" w:rsidRDefault="000A707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_Toc533098236 \h </w:instrText>
      </w:r>
      <w:r>
        <w:fldChar w:fldCharType="separate"/>
      </w:r>
      <w:r>
        <w:t>20</w:t>
      </w:r>
      <w:r>
        <w:fldChar w:fldCharType="end"/>
      </w:r>
    </w:p>
    <w:p w14:paraId="03360B45" w14:textId="2043ED9E" w:rsidR="000A7073" w:rsidRDefault="000A707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_Toc533098237 \h </w:instrText>
      </w:r>
      <w:r>
        <w:fldChar w:fldCharType="separate"/>
      </w:r>
      <w:r>
        <w:t>20</w:t>
      </w:r>
      <w:r>
        <w:fldChar w:fldCharType="end"/>
      </w:r>
    </w:p>
    <w:p w14:paraId="4B5B16F4" w14:textId="6C86295F" w:rsidR="000A7073" w:rsidRDefault="000A707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_Toc533098238 \h </w:instrText>
      </w:r>
      <w:r>
        <w:fldChar w:fldCharType="separate"/>
      </w:r>
      <w:r>
        <w:t>20</w:t>
      </w:r>
      <w:r>
        <w:fldChar w:fldCharType="end"/>
      </w:r>
    </w:p>
    <w:p w14:paraId="008C7406" w14:textId="359ABDB7" w:rsidR="000A7073" w:rsidRDefault="000A707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_Toc533098239 \h </w:instrText>
      </w:r>
      <w:r>
        <w:fldChar w:fldCharType="separate"/>
      </w:r>
      <w:r>
        <w:t>20</w:t>
      </w:r>
      <w:r>
        <w:fldChar w:fldCharType="end"/>
      </w:r>
    </w:p>
    <w:p w14:paraId="274BCB72" w14:textId="563BA26A" w:rsidR="000A7073" w:rsidRDefault="000A707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_Toc533098240 \h </w:instrText>
      </w:r>
      <w:r>
        <w:fldChar w:fldCharType="separate"/>
      </w:r>
      <w:r>
        <w:t>23</w:t>
      </w:r>
      <w:r>
        <w:fldChar w:fldCharType="end"/>
      </w:r>
    </w:p>
    <w:p w14:paraId="21C88FE9" w14:textId="26488593" w:rsidR="000A7073" w:rsidRDefault="000A7073">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_Toc533098241 \h </w:instrText>
      </w:r>
      <w:r>
        <w:fldChar w:fldCharType="separate"/>
      </w:r>
      <w:r>
        <w:t>23</w:t>
      </w:r>
      <w:r>
        <w:fldChar w:fldCharType="end"/>
      </w:r>
    </w:p>
    <w:p w14:paraId="2645A52A" w14:textId="13572F8E" w:rsidR="000A7073" w:rsidRDefault="000A7073">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_Toc533098242 \h </w:instrText>
      </w:r>
      <w:r>
        <w:fldChar w:fldCharType="separate"/>
      </w:r>
      <w:r>
        <w:t>24</w:t>
      </w:r>
      <w:r>
        <w:fldChar w:fldCharType="end"/>
      </w:r>
    </w:p>
    <w:p w14:paraId="58DE1156" w14:textId="67891841" w:rsidR="000A7073" w:rsidRDefault="000A707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_Toc533098243 \h </w:instrText>
      </w:r>
      <w:r>
        <w:fldChar w:fldCharType="separate"/>
      </w:r>
      <w:r>
        <w:t>24</w:t>
      </w:r>
      <w:r>
        <w:fldChar w:fldCharType="end"/>
      </w:r>
    </w:p>
    <w:p w14:paraId="5A4C06F7" w14:textId="3E7421FC" w:rsidR="000A7073" w:rsidRDefault="000A707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_Toc533098244 \h </w:instrText>
      </w:r>
      <w:r>
        <w:fldChar w:fldCharType="separate"/>
      </w:r>
      <w:r>
        <w:t>25</w:t>
      </w:r>
      <w:r>
        <w:fldChar w:fldCharType="end"/>
      </w:r>
    </w:p>
    <w:p w14:paraId="31B4177C" w14:textId="0A3769A1" w:rsidR="000A7073" w:rsidRDefault="000A707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_Toc533098245 \h </w:instrText>
      </w:r>
      <w:r>
        <w:fldChar w:fldCharType="separate"/>
      </w:r>
      <w:r>
        <w:t>25</w:t>
      </w:r>
      <w:r>
        <w:fldChar w:fldCharType="end"/>
      </w:r>
    </w:p>
    <w:p w14:paraId="64F5BD25" w14:textId="1D2B62ED" w:rsidR="000A7073" w:rsidRDefault="000A707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_Toc533098246 \h </w:instrText>
      </w:r>
      <w:r>
        <w:fldChar w:fldCharType="separate"/>
      </w:r>
      <w:r>
        <w:t>25</w:t>
      </w:r>
      <w:r>
        <w:fldChar w:fldCharType="end"/>
      </w:r>
    </w:p>
    <w:p w14:paraId="4266311F" w14:textId="6904C0CD" w:rsidR="000A7073" w:rsidRDefault="000A707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_Toc533098247 \h </w:instrText>
      </w:r>
      <w:r>
        <w:fldChar w:fldCharType="separate"/>
      </w:r>
      <w:r>
        <w:t>25</w:t>
      </w:r>
      <w:r>
        <w:fldChar w:fldCharType="end"/>
      </w:r>
    </w:p>
    <w:p w14:paraId="657755B1" w14:textId="00A1333B" w:rsidR="000A7073" w:rsidRDefault="000A707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_Toc533098248 \h </w:instrText>
      </w:r>
      <w:r>
        <w:fldChar w:fldCharType="separate"/>
      </w:r>
      <w:r>
        <w:t>26</w:t>
      </w:r>
      <w:r>
        <w:fldChar w:fldCharType="end"/>
      </w:r>
    </w:p>
    <w:p w14:paraId="2E1F4291" w14:textId="778A7B50" w:rsidR="000A7073" w:rsidRDefault="000A707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_Toc533098249 \h </w:instrText>
      </w:r>
      <w:r>
        <w:fldChar w:fldCharType="separate"/>
      </w:r>
      <w:r>
        <w:t>26</w:t>
      </w:r>
      <w:r>
        <w:fldChar w:fldCharType="end"/>
      </w:r>
    </w:p>
    <w:p w14:paraId="0049714C" w14:textId="796E0125" w:rsidR="000A7073" w:rsidRDefault="000A707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_Toc533098250 \h </w:instrText>
      </w:r>
      <w:r>
        <w:fldChar w:fldCharType="separate"/>
      </w:r>
      <w:r>
        <w:t>26</w:t>
      </w:r>
      <w:r>
        <w:fldChar w:fldCharType="end"/>
      </w:r>
    </w:p>
    <w:p w14:paraId="1C8C2211" w14:textId="48E154B3" w:rsidR="000A7073" w:rsidRDefault="000A707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_Toc533098251 \h </w:instrText>
      </w:r>
      <w:r>
        <w:fldChar w:fldCharType="separate"/>
      </w:r>
      <w:r>
        <w:t>26</w:t>
      </w:r>
      <w:r>
        <w:fldChar w:fldCharType="end"/>
      </w:r>
    </w:p>
    <w:p w14:paraId="47039528" w14:textId="510EDF2C" w:rsidR="000A7073" w:rsidRDefault="000A707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_Toc533098252 \h </w:instrText>
      </w:r>
      <w:r>
        <w:fldChar w:fldCharType="separate"/>
      </w:r>
      <w:r>
        <w:t>26</w:t>
      </w:r>
      <w:r>
        <w:fldChar w:fldCharType="end"/>
      </w:r>
    </w:p>
    <w:p w14:paraId="6F7E037C" w14:textId="240DC681" w:rsidR="000A7073" w:rsidRDefault="000A707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_Toc533098253 \h </w:instrText>
      </w:r>
      <w:r>
        <w:fldChar w:fldCharType="separate"/>
      </w:r>
      <w:r>
        <w:t>26</w:t>
      </w:r>
      <w:r>
        <w:fldChar w:fldCharType="end"/>
      </w:r>
    </w:p>
    <w:p w14:paraId="505891B9" w14:textId="447AE9EB" w:rsidR="000A7073" w:rsidRDefault="000A707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_Toc533098254 \h </w:instrText>
      </w:r>
      <w:r>
        <w:fldChar w:fldCharType="separate"/>
      </w:r>
      <w:r>
        <w:t>27</w:t>
      </w:r>
      <w:r>
        <w:fldChar w:fldCharType="end"/>
      </w:r>
    </w:p>
    <w:p w14:paraId="70DB52C7" w14:textId="73B53EB7" w:rsidR="000A7073" w:rsidRDefault="000A707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_Toc533098255 \h </w:instrText>
      </w:r>
      <w:r>
        <w:fldChar w:fldCharType="separate"/>
      </w:r>
      <w:r>
        <w:t>27</w:t>
      </w:r>
      <w:r>
        <w:fldChar w:fldCharType="end"/>
      </w:r>
    </w:p>
    <w:p w14:paraId="29037DB4" w14:textId="71E6B92B" w:rsidR="000A7073" w:rsidRDefault="000A707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_Toc533098256 \h </w:instrText>
      </w:r>
      <w:r>
        <w:fldChar w:fldCharType="separate"/>
      </w:r>
      <w:r>
        <w:t>27</w:t>
      </w:r>
      <w:r>
        <w:fldChar w:fldCharType="end"/>
      </w:r>
    </w:p>
    <w:p w14:paraId="05FA1AF7" w14:textId="7C2FA885" w:rsidR="000A7073" w:rsidRDefault="000A707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_Toc533098257 \h </w:instrText>
      </w:r>
      <w:r>
        <w:fldChar w:fldCharType="separate"/>
      </w:r>
      <w:r>
        <w:t>27</w:t>
      </w:r>
      <w:r>
        <w:fldChar w:fldCharType="end"/>
      </w:r>
    </w:p>
    <w:p w14:paraId="66E92E86" w14:textId="09A6CCC4" w:rsidR="000A7073" w:rsidRDefault="000A707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_Toc533098258 \h </w:instrText>
      </w:r>
      <w:r>
        <w:fldChar w:fldCharType="separate"/>
      </w:r>
      <w:r>
        <w:t>27</w:t>
      </w:r>
      <w:r>
        <w:fldChar w:fldCharType="end"/>
      </w:r>
    </w:p>
    <w:p w14:paraId="1AAABEBF" w14:textId="5469B76E" w:rsidR="000A7073" w:rsidRDefault="000A707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_Toc533098259 \h </w:instrText>
      </w:r>
      <w:r>
        <w:fldChar w:fldCharType="separate"/>
      </w:r>
      <w:r>
        <w:t>28</w:t>
      </w:r>
      <w:r>
        <w:fldChar w:fldCharType="end"/>
      </w:r>
    </w:p>
    <w:p w14:paraId="236466BA" w14:textId="4114FF8F" w:rsidR="000A7073" w:rsidRDefault="000A707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_Toc533098260 \h </w:instrText>
      </w:r>
      <w:r>
        <w:fldChar w:fldCharType="separate"/>
      </w:r>
      <w:r>
        <w:t>28</w:t>
      </w:r>
      <w:r>
        <w:fldChar w:fldCharType="end"/>
      </w:r>
    </w:p>
    <w:p w14:paraId="5DC5B008" w14:textId="5C01D575" w:rsidR="000A7073" w:rsidRDefault="000A707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_Toc533098261 \h </w:instrText>
      </w:r>
      <w:r>
        <w:fldChar w:fldCharType="separate"/>
      </w:r>
      <w:r>
        <w:t>28</w:t>
      </w:r>
      <w:r>
        <w:fldChar w:fldCharType="end"/>
      </w:r>
    </w:p>
    <w:p w14:paraId="03FF012C" w14:textId="7E3095D7" w:rsidR="000A7073" w:rsidRDefault="000A707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_Toc533098262 \h </w:instrText>
      </w:r>
      <w:r>
        <w:fldChar w:fldCharType="separate"/>
      </w:r>
      <w:r>
        <w:t>28</w:t>
      </w:r>
      <w:r>
        <w:fldChar w:fldCharType="end"/>
      </w:r>
    </w:p>
    <w:p w14:paraId="68DC956D" w14:textId="45DA9FFC" w:rsidR="000A7073" w:rsidRDefault="000A707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_Toc533098263 \h </w:instrText>
      </w:r>
      <w:r>
        <w:fldChar w:fldCharType="separate"/>
      </w:r>
      <w:r>
        <w:t>28</w:t>
      </w:r>
      <w:r>
        <w:fldChar w:fldCharType="end"/>
      </w:r>
    </w:p>
    <w:p w14:paraId="715D6963" w14:textId="6E35CACF" w:rsidR="000A7073" w:rsidRDefault="000A707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_Toc533098264 \h </w:instrText>
      </w:r>
      <w:r>
        <w:fldChar w:fldCharType="separate"/>
      </w:r>
      <w:r>
        <w:t>28</w:t>
      </w:r>
      <w:r>
        <w:fldChar w:fldCharType="end"/>
      </w:r>
    </w:p>
    <w:p w14:paraId="27A0DF4C" w14:textId="49ED7F66" w:rsidR="000A7073" w:rsidRDefault="000A707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_Toc533098265 \h </w:instrText>
      </w:r>
      <w:r>
        <w:fldChar w:fldCharType="separate"/>
      </w:r>
      <w:r>
        <w:t>28</w:t>
      </w:r>
      <w:r>
        <w:fldChar w:fldCharType="end"/>
      </w:r>
    </w:p>
    <w:p w14:paraId="61A3227A" w14:textId="7899E50D" w:rsidR="000A7073" w:rsidRDefault="000A7073">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_Toc533098266 \h </w:instrText>
      </w:r>
      <w:r>
        <w:fldChar w:fldCharType="separate"/>
      </w:r>
      <w:r>
        <w:t>28</w:t>
      </w:r>
      <w:r>
        <w:fldChar w:fldCharType="end"/>
      </w:r>
    </w:p>
    <w:p w14:paraId="4A6E812E" w14:textId="0A36D5C7" w:rsidR="000A7073" w:rsidRDefault="000A7073">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_Toc533098267 \h </w:instrText>
      </w:r>
      <w:r>
        <w:fldChar w:fldCharType="separate"/>
      </w:r>
      <w:r>
        <w:t>28</w:t>
      </w:r>
      <w:r>
        <w:fldChar w:fldCharType="end"/>
      </w:r>
    </w:p>
    <w:p w14:paraId="0C5E99E8" w14:textId="4618EFA7" w:rsidR="000A7073" w:rsidRDefault="000A7073">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_Toc533098268 \h </w:instrText>
      </w:r>
      <w:r>
        <w:fldChar w:fldCharType="separate"/>
      </w:r>
      <w:r>
        <w:t>28</w:t>
      </w:r>
      <w:r>
        <w:fldChar w:fldCharType="end"/>
      </w:r>
    </w:p>
    <w:p w14:paraId="244304BE" w14:textId="768B905D" w:rsidR="000A7073" w:rsidRDefault="000A707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_Toc533098269 \h </w:instrText>
      </w:r>
      <w:r>
        <w:fldChar w:fldCharType="separate"/>
      </w:r>
      <w:r>
        <w:t>28</w:t>
      </w:r>
      <w:r>
        <w:fldChar w:fldCharType="end"/>
      </w:r>
    </w:p>
    <w:p w14:paraId="3A19ADFD" w14:textId="1CA9D075" w:rsidR="000A7073" w:rsidRDefault="000A707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_Toc533098270 \h </w:instrText>
      </w:r>
      <w:r>
        <w:fldChar w:fldCharType="separate"/>
      </w:r>
      <w:r>
        <w:t>28</w:t>
      </w:r>
      <w:r>
        <w:fldChar w:fldCharType="end"/>
      </w:r>
    </w:p>
    <w:p w14:paraId="063488E6" w14:textId="316D345A" w:rsidR="000A7073" w:rsidRDefault="000A707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_Toc533098271 \h </w:instrText>
      </w:r>
      <w:r>
        <w:fldChar w:fldCharType="separate"/>
      </w:r>
      <w:r>
        <w:t>28</w:t>
      </w:r>
      <w:r>
        <w:fldChar w:fldCharType="end"/>
      </w:r>
    </w:p>
    <w:p w14:paraId="287485B2" w14:textId="3D37E649" w:rsidR="000A7073" w:rsidRDefault="000A707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_Toc533098272 \h </w:instrText>
      </w:r>
      <w:r>
        <w:fldChar w:fldCharType="separate"/>
      </w:r>
      <w:r>
        <w:t>28</w:t>
      </w:r>
      <w:r>
        <w:fldChar w:fldCharType="end"/>
      </w:r>
    </w:p>
    <w:p w14:paraId="1939C29A" w14:textId="1DEFF646" w:rsidR="000A7073" w:rsidRDefault="000A7073">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_Toc533098273 \h </w:instrText>
      </w:r>
      <w:r>
        <w:fldChar w:fldCharType="separate"/>
      </w:r>
      <w:r>
        <w:t>28</w:t>
      </w:r>
      <w:r>
        <w:fldChar w:fldCharType="end"/>
      </w:r>
    </w:p>
    <w:p w14:paraId="57EB459E" w14:textId="1B02D5D8" w:rsidR="000A7073" w:rsidRDefault="000A7073">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_Toc533098274 \h </w:instrText>
      </w:r>
      <w:r>
        <w:fldChar w:fldCharType="separate"/>
      </w:r>
      <w:r>
        <w:t>28</w:t>
      </w:r>
      <w:r>
        <w:fldChar w:fldCharType="end"/>
      </w:r>
    </w:p>
    <w:p w14:paraId="77DA96A9" w14:textId="602A21E7" w:rsidR="000A7073" w:rsidRDefault="000A7073">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_Toc533098275 \h </w:instrText>
      </w:r>
      <w:r>
        <w:fldChar w:fldCharType="separate"/>
      </w:r>
      <w:r>
        <w:t>29</w:t>
      </w:r>
      <w:r>
        <w:fldChar w:fldCharType="end"/>
      </w:r>
    </w:p>
    <w:p w14:paraId="17D2D08D" w14:textId="1BCFE53B" w:rsidR="000A7073" w:rsidRDefault="000A7073">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_Toc533098276 \h </w:instrText>
      </w:r>
      <w:r>
        <w:fldChar w:fldCharType="separate"/>
      </w:r>
      <w:r>
        <w:t>29</w:t>
      </w:r>
      <w:r>
        <w:fldChar w:fldCharType="end"/>
      </w:r>
    </w:p>
    <w:p w14:paraId="0D976E25" w14:textId="673A38EC" w:rsidR="000A7073" w:rsidRDefault="000A7073">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_Toc533098277 \h </w:instrText>
      </w:r>
      <w:r>
        <w:fldChar w:fldCharType="separate"/>
      </w:r>
      <w:r>
        <w:t>29</w:t>
      </w:r>
      <w:r>
        <w:fldChar w:fldCharType="end"/>
      </w:r>
    </w:p>
    <w:p w14:paraId="05692868" w14:textId="0E150ACC" w:rsidR="000A7073" w:rsidRDefault="000A707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_Toc533098278 \h </w:instrText>
      </w:r>
      <w:r>
        <w:fldChar w:fldCharType="separate"/>
      </w:r>
      <w:r>
        <w:t>29</w:t>
      </w:r>
      <w:r>
        <w:fldChar w:fldCharType="end"/>
      </w:r>
    </w:p>
    <w:p w14:paraId="2E3FE2A4" w14:textId="7FF79AFD" w:rsidR="000A7073" w:rsidRDefault="000A707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_Toc533098279 \h </w:instrText>
      </w:r>
      <w:r>
        <w:fldChar w:fldCharType="separate"/>
      </w:r>
      <w:r>
        <w:t>29</w:t>
      </w:r>
      <w:r>
        <w:fldChar w:fldCharType="end"/>
      </w:r>
    </w:p>
    <w:p w14:paraId="63E684A5" w14:textId="78565E12" w:rsidR="000A7073" w:rsidRDefault="000A707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_Toc533098280 \h </w:instrText>
      </w:r>
      <w:r>
        <w:fldChar w:fldCharType="separate"/>
      </w:r>
      <w:r>
        <w:t>29</w:t>
      </w:r>
      <w:r>
        <w:fldChar w:fldCharType="end"/>
      </w:r>
    </w:p>
    <w:p w14:paraId="1D7B8A55" w14:textId="0F8B56B2" w:rsidR="000A7073" w:rsidRDefault="000A7073">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_Toc533098281 \h </w:instrText>
      </w:r>
      <w:r>
        <w:fldChar w:fldCharType="separate"/>
      </w:r>
      <w:r>
        <w:t>29</w:t>
      </w:r>
      <w:r>
        <w:fldChar w:fldCharType="end"/>
      </w:r>
    </w:p>
    <w:p w14:paraId="277690EF" w14:textId="07B4E02D" w:rsidR="000A7073" w:rsidRDefault="000A7073">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_Toc533098282 \h </w:instrText>
      </w:r>
      <w:r>
        <w:fldChar w:fldCharType="separate"/>
      </w:r>
      <w:r>
        <w:t>29</w:t>
      </w:r>
      <w:r>
        <w:fldChar w:fldCharType="end"/>
      </w:r>
    </w:p>
    <w:p w14:paraId="0AA2E131" w14:textId="7A073D88" w:rsidR="000A7073" w:rsidRDefault="000A7073">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_Toc533098283 \h </w:instrText>
      </w:r>
      <w:r>
        <w:fldChar w:fldCharType="separate"/>
      </w:r>
      <w:r>
        <w:t>29</w:t>
      </w:r>
      <w:r>
        <w:fldChar w:fldCharType="end"/>
      </w:r>
    </w:p>
    <w:p w14:paraId="25A5C967" w14:textId="17B4971C" w:rsidR="000A7073" w:rsidRDefault="000A7073">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_Toc533098284 \h </w:instrText>
      </w:r>
      <w:r>
        <w:fldChar w:fldCharType="separate"/>
      </w:r>
      <w:r>
        <w:t>30</w:t>
      </w:r>
      <w:r>
        <w:fldChar w:fldCharType="end"/>
      </w:r>
    </w:p>
    <w:p w14:paraId="642C3B86" w14:textId="0BAF4DFE" w:rsidR="000A7073" w:rsidRDefault="000A7073">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_Toc533098285 \h </w:instrText>
      </w:r>
      <w:r>
        <w:fldChar w:fldCharType="separate"/>
      </w:r>
      <w:r>
        <w:t>31</w:t>
      </w:r>
      <w:r>
        <w:fldChar w:fldCharType="end"/>
      </w:r>
    </w:p>
    <w:p w14:paraId="31C72BFF" w14:textId="6606AE38"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9" w:name="_Toc533098187"/>
      <w:r w:rsidRPr="004D3578">
        <w:lastRenderedPageBreak/>
        <w:t>Foreword</w:t>
      </w:r>
      <w:bookmarkEnd w:id="9"/>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10" w:name="_Toc533098188"/>
      <w:r w:rsidRPr="004D3578">
        <w:t>Introduction</w:t>
      </w:r>
      <w:bookmarkEnd w:id="10"/>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11" w:name="_Toc533098189"/>
      <w:r w:rsidRPr="004D3578">
        <w:lastRenderedPageBreak/>
        <w:t>1</w:t>
      </w:r>
      <w:r w:rsidRPr="004D3578">
        <w:tab/>
        <w:t>Scope</w:t>
      </w:r>
      <w:bookmarkEnd w:id="11"/>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12" w:name="_Toc533098190"/>
      <w:r w:rsidRPr="004D3578">
        <w:t>2</w:t>
      </w:r>
      <w:r w:rsidRPr="004D3578">
        <w:tab/>
        <w:t>References</w:t>
      </w:r>
      <w:bookmarkEnd w:id="12"/>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13" w:name="OLE_LINK1"/>
      <w:bookmarkStart w:id="14" w:name="OLE_LINK2"/>
      <w:bookmarkStart w:id="15" w:name="OLE_LINK3"/>
      <w:bookmarkStart w:id="1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3"/>
    <w:bookmarkEnd w:id="14"/>
    <w:bookmarkEnd w:id="15"/>
    <w:bookmarkEnd w:id="16"/>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536B9609" w:rsidR="002A63A6" w:rsidRDefault="002A63A6" w:rsidP="002A63A6">
      <w:pPr>
        <w:keepLines/>
        <w:ind w:left="1702" w:hanging="1418"/>
      </w:pPr>
      <w:r>
        <w:rPr>
          <w:lang w:val="fr-FR"/>
        </w:rPr>
        <w:t>[11]</w:t>
      </w:r>
      <w:r>
        <w:rPr>
          <w:lang w:val="fr-FR"/>
        </w:rPr>
        <w:tab/>
        <w:t>3GPP TS 33.501: "</w:t>
      </w:r>
      <w:r>
        <w:t>Security Architecture and Procedures for the 5G System"</w:t>
      </w:r>
    </w:p>
    <w:p w14:paraId="47AC7764" w14:textId="6167CBD2"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5B2033CA" w:rsidR="00257127" w:rsidRDefault="00257127" w:rsidP="00695A5E">
      <w:pPr>
        <w:pStyle w:val="EX"/>
      </w:pPr>
      <w:r>
        <w:t>[16]</w:t>
      </w:r>
      <w:r>
        <w:tab/>
        <w:t>3GPP TS 23.002: "</w:t>
      </w:r>
      <w:r w:rsidR="001136C8" w:rsidRPr="00FC1C6A">
        <w:rPr>
          <w:color w:val="444444"/>
        </w:rPr>
        <w:t>Network architecture</w:t>
      </w:r>
      <w:r>
        <w:t>".</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366B8F18" w:rsidR="00DC666B" w:rsidRPr="004D3578" w:rsidRDefault="00257127" w:rsidP="00EC4A25">
      <w:pPr>
        <w:pStyle w:val="EX"/>
      </w:pPr>
      <w:r>
        <w:t>[18]</w:t>
      </w:r>
      <w:r>
        <w:tab/>
        <w:t>3GPP TS 23.040: "</w:t>
      </w:r>
      <w:r w:rsidR="001136C8" w:rsidRPr="00FC1C6A">
        <w:rPr>
          <w:color w:val="444444"/>
        </w:rPr>
        <w:t>Technical realization of the Short Message Service (SMS)</w:t>
      </w:r>
      <w:r>
        <w:t>".</w:t>
      </w: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7" w:name="_Toc533098191"/>
      <w:r w:rsidRPr="004D3578">
        <w:lastRenderedPageBreak/>
        <w:t>3</w:t>
      </w:r>
      <w:r w:rsidRPr="004D3578">
        <w:tab/>
        <w:t xml:space="preserve">Definitions, </w:t>
      </w:r>
      <w:r w:rsidR="008028A4" w:rsidRPr="004D3578">
        <w:t>symbols and abbreviations</w:t>
      </w:r>
      <w:bookmarkEnd w:id="17"/>
    </w:p>
    <w:p w14:paraId="1CE7C106" w14:textId="77777777" w:rsidR="00080512" w:rsidRPr="004D3578" w:rsidRDefault="00080512">
      <w:pPr>
        <w:pStyle w:val="Heading2"/>
      </w:pPr>
      <w:bookmarkStart w:id="18" w:name="_Toc533098192"/>
      <w:r w:rsidRPr="004D3578">
        <w:t>3.1</w:t>
      </w:r>
      <w:r w:rsidRPr="004D3578">
        <w:tab/>
        <w:t>Definitions</w:t>
      </w:r>
      <w:bookmarkEnd w:id="18"/>
    </w:p>
    <w:p w14:paraId="01E4D6BB" w14:textId="77777777" w:rsidR="00080512" w:rsidRPr="004D3578" w:rsidRDefault="00080512">
      <w:r w:rsidRPr="004D3578">
        <w:t xml:space="preserve">For the purposes of the present document, the terms and definitions given in </w:t>
      </w:r>
      <w:bookmarkStart w:id="19" w:name="OLE_LINK6"/>
      <w:bookmarkStart w:id="20" w:name="OLE_LINK7"/>
      <w:bookmarkStart w:id="21" w:name="OLE_LINK8"/>
      <w:r w:rsidR="00DF62CD">
        <w:t xml:space="preserve">3GPP </w:t>
      </w:r>
      <w:bookmarkEnd w:id="19"/>
      <w:bookmarkEnd w:id="20"/>
      <w:bookmarkEnd w:id="2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22" w:name="_Toc533098193"/>
      <w:r w:rsidRPr="004D3578">
        <w:t>3.2</w:t>
      </w:r>
      <w:r w:rsidRPr="004D3578">
        <w:tab/>
        <w:t>Symbols</w:t>
      </w:r>
      <w:bookmarkEnd w:id="22"/>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23" w:name="_Toc533098194"/>
      <w:r w:rsidRPr="004D3578">
        <w:t>3.3</w:t>
      </w:r>
      <w:r w:rsidRPr="004D3578">
        <w:tab/>
        <w:t>Abbreviations</w:t>
      </w:r>
      <w:bookmarkEnd w:id="23"/>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lastRenderedPageBreak/>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Of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24" w:name="_Toc533098195"/>
      <w:r w:rsidRPr="004D3578">
        <w:t>4</w:t>
      </w:r>
      <w:r w:rsidRPr="004D3578">
        <w:tab/>
      </w:r>
      <w:r w:rsidR="006B08E2">
        <w:t>General</w:t>
      </w:r>
      <w:bookmarkEnd w:id="24"/>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Note:-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5" w:name="_Toc533098196"/>
      <w:r>
        <w:t>4.1</w:t>
      </w:r>
      <w:r>
        <w:tab/>
        <w:t>Introduction</w:t>
      </w:r>
      <w:bookmarkEnd w:id="25"/>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Editor’s note – it is expected that SA3-LI will define and maintain message definitions and parameter types for individual e.g. xIRI and xCC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lastRenderedPageBreak/>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8575223"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6" w:name="_Toc533098197"/>
      <w:r>
        <w:t>4.2</w:t>
      </w:r>
      <w:r>
        <w:tab/>
        <w:t>Basic Principles for Internal Interfaces</w:t>
      </w:r>
      <w:bookmarkEnd w:id="26"/>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093093" w:rsidRDefault="00716BA7" w:rsidP="00716BA7">
      <w:pPr>
        <w:jc w:val="center"/>
        <w:rPr>
          <w:rFonts w:ascii="Arial" w:hAnsi="Arial" w:cs="Arial"/>
          <w:b/>
        </w:rPr>
      </w:pPr>
      <w:r w:rsidRPr="00093093">
        <w:rPr>
          <w:rFonts w:ascii="Arial" w:hAnsi="Arial" w:cs="Arial"/>
          <w:b/>
        </w:rPr>
        <w:lastRenderedPageBreak/>
        <w:t>Table 4.</w:t>
      </w:r>
      <w:r w:rsidR="00772B8D">
        <w:rPr>
          <w:rFonts w:ascii="Arial" w:hAnsi="Arial" w:cs="Arial"/>
          <w:b/>
        </w:rPr>
        <w:t>2-1</w:t>
      </w:r>
      <w:r w:rsidRPr="00093093">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Passes xIRI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Passes xCC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7" w:name="_Toc533098198"/>
      <w:r>
        <w:t>4.3</w:t>
      </w:r>
      <w:r w:rsidR="00522F8E">
        <w:tab/>
        <w:t>Basic Principles for Handover Interfaces</w:t>
      </w:r>
      <w:bookmarkEnd w:id="27"/>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716BA7">
      <w:pPr>
        <w:jc w:val="center"/>
        <w:rPr>
          <w:rFonts w:ascii="Arial" w:hAnsi="Arial" w:cs="Arial"/>
          <w:b/>
        </w:rPr>
      </w:pPr>
      <w:r w:rsidRPr="001A1E56">
        <w:rPr>
          <w:rFonts w:ascii="Arial" w:hAnsi="Arial" w:cs="Arial"/>
          <w:b/>
        </w:rPr>
        <w:t>Table 4.</w:t>
      </w:r>
      <w:r w:rsidR="00772B8D">
        <w:rPr>
          <w:rFonts w:ascii="Arial" w:hAnsi="Arial" w:cs="Arial"/>
          <w:b/>
        </w:rPr>
        <w:t>3-1</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8" w:name="_Toc533098199"/>
      <w:r>
        <w:t>5</w:t>
      </w:r>
      <w:r>
        <w:tab/>
        <w:t>Transport and Communications Protocol</w:t>
      </w:r>
      <w:bookmarkEnd w:id="28"/>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lastRenderedPageBreak/>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9" w:name="_Toc533098200"/>
      <w:r>
        <w:t>5.1</w:t>
      </w:r>
      <w:r>
        <w:tab/>
        <w:t>General</w:t>
      </w:r>
      <w:bookmarkEnd w:id="29"/>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30" w:name="_Toc533098201"/>
      <w:r>
        <w:t>5.2</w:t>
      </w:r>
      <w:r>
        <w:tab/>
        <w:t>Protocols for LI_X1 and LI_T interfaces</w:t>
      </w:r>
      <w:bookmarkEnd w:id="30"/>
    </w:p>
    <w:p w14:paraId="2B24FA44" w14:textId="77777777" w:rsidR="00716BA7" w:rsidRDefault="00716BA7" w:rsidP="00716BA7">
      <w:pPr>
        <w:pStyle w:val="Heading3"/>
      </w:pPr>
      <w:bookmarkStart w:id="31" w:name="_Toc533098202"/>
      <w:r>
        <w:t xml:space="preserve">5.2.1 </w:t>
      </w:r>
      <w:r>
        <w:tab/>
        <w:t>General usage of ETSI TS 103 221-1</w:t>
      </w:r>
      <w:bookmarkEnd w:id="31"/>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32" w:name="_Toc533098203"/>
      <w:r>
        <w:t xml:space="preserve">5.2.2 </w:t>
      </w:r>
      <w:r>
        <w:tab/>
        <w:t>Usage for realising LI_X1</w:t>
      </w:r>
      <w:bookmarkEnd w:id="32"/>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33" w:name="_Toc533098204"/>
      <w:r>
        <w:t>5.2.3</w:t>
      </w:r>
      <w:r>
        <w:tab/>
        <w:t>Usage for realising LI_X1 (Management)</w:t>
      </w:r>
      <w:bookmarkEnd w:id="33"/>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34" w:name="_Toc533098205"/>
      <w:r>
        <w:t>5.2.4</w:t>
      </w:r>
      <w:r>
        <w:tab/>
        <w:t>Usage for realising LI_T2</w:t>
      </w:r>
      <w:bookmarkEnd w:id="34"/>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5" w:name="_Toc533098206"/>
      <w:r>
        <w:t>5.2.4</w:t>
      </w:r>
      <w:r>
        <w:tab/>
        <w:t>Usage for realising LI_T3</w:t>
      </w:r>
      <w:bookmarkEnd w:id="35"/>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lastRenderedPageBreak/>
        <w:t>Any necessary TargetIdentifierExtensions (see Annex B – although we should also consider adding the most obvious ones directly to the spec)</w:t>
      </w:r>
    </w:p>
    <w:p w14:paraId="3AA6F7D4" w14:textId="77777777" w:rsidR="00716BA7" w:rsidRDefault="00716BA7" w:rsidP="00716BA7">
      <w:pPr>
        <w:pStyle w:val="Heading2"/>
      </w:pPr>
      <w:bookmarkStart w:id="36" w:name="_Toc533098207"/>
      <w:r>
        <w:t>5.3</w:t>
      </w:r>
      <w:r>
        <w:tab/>
        <w:t>Protocols for LI_X2 and LI_X3</w:t>
      </w:r>
      <w:bookmarkEnd w:id="36"/>
    </w:p>
    <w:p w14:paraId="327E5FED" w14:textId="77777777" w:rsidR="00716BA7" w:rsidRDefault="00716BA7" w:rsidP="00716BA7">
      <w:pPr>
        <w:pStyle w:val="Heading3"/>
      </w:pPr>
      <w:bookmarkStart w:id="37" w:name="_Toc533098208"/>
      <w:r>
        <w:t xml:space="preserve">5.3.1 </w:t>
      </w:r>
      <w:r>
        <w:tab/>
        <w:t>General usage of ETSI TS 103 221-2</w:t>
      </w:r>
      <w:bookmarkEnd w:id="37"/>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r>
        <w:t>xIRI and xCC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8" w:name="_Toc533098209"/>
      <w:r>
        <w:t xml:space="preserve">5.3.2 </w:t>
      </w:r>
      <w:r>
        <w:tab/>
        <w:t>Usage for realising LI_X2</w:t>
      </w:r>
      <w:bookmarkEnd w:id="38"/>
    </w:p>
    <w:p w14:paraId="5F935F40" w14:textId="77777777" w:rsidR="000530E6" w:rsidRDefault="000530E6" w:rsidP="000530E6">
      <w:r>
        <w:t>The POI sending xIRI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Unless otherwise specified, xIRI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9" w:name="_Toc533098210"/>
      <w:r>
        <w:t>5.3.3</w:t>
      </w:r>
      <w:r>
        <w:tab/>
        <w:t>Usage for realising LI_X3</w:t>
      </w:r>
      <w:bookmarkEnd w:id="39"/>
    </w:p>
    <w:p w14:paraId="47A5753C" w14:textId="77777777" w:rsidR="00772B8D" w:rsidRDefault="000530E6" w:rsidP="00FC1C6A">
      <w:r>
        <w:t>The POI sending xIRI messages over the LI_X2 interface shall set the PDU type field for these messages to “X3 PDU”. (</w:t>
      </w:r>
      <w:r w:rsidRPr="00276D97">
        <w:t xml:space="preserve">see </w:t>
      </w:r>
      <w:r>
        <w:t xml:space="preserve">TS 103 221-2 </w:t>
      </w:r>
      <w:r w:rsidRPr="00276D97">
        <w:t xml:space="preserve">[8] clause </w:t>
      </w:r>
      <w:r>
        <w:t>5.1</w:t>
      </w:r>
      <w:r w:rsidRPr="00276D97">
        <w:t>)</w:t>
      </w:r>
      <w:r>
        <w:t>.</w:t>
      </w:r>
    </w:p>
    <w:p w14:paraId="790C6520" w14:textId="33AB2489" w:rsidR="00770214" w:rsidRPr="00F72C87" w:rsidRDefault="00770214" w:rsidP="00770214">
      <w:pPr>
        <w:pStyle w:val="EditorsNote"/>
        <w:rPr>
          <w:highlight w:val="yellow"/>
        </w:rPr>
      </w:pPr>
      <w:r w:rsidRPr="00F72C87">
        <w:rPr>
          <w:highlight w:val="yellow"/>
        </w:rPr>
        <w:t>Editor’s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Whether sequence numbers are used (see clause 5.3.6). We might want to make this decision per-function. Also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40" w:name="_Toc533098211"/>
      <w:r>
        <w:t>5.4</w:t>
      </w:r>
      <w:r>
        <w:tab/>
        <w:t>Protocols for LI_HI1</w:t>
      </w:r>
      <w:bookmarkEnd w:id="40"/>
    </w:p>
    <w:p w14:paraId="6E0B9BEA" w14:textId="6FFD2927" w:rsidR="00716BA7" w:rsidRDefault="00716BA7" w:rsidP="00716BA7">
      <w:pPr>
        <w:pStyle w:val="Heading3"/>
      </w:pPr>
      <w:bookmarkStart w:id="41" w:name="_Toc533098212"/>
      <w:r>
        <w:t>5.</w:t>
      </w:r>
      <w:r w:rsidR="0022431F">
        <w:t>4</w:t>
      </w:r>
      <w:r>
        <w:t xml:space="preserve">.1 </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42" w:name="_Toc533098213"/>
      <w:r>
        <w:t>5.</w:t>
      </w:r>
      <w:r w:rsidR="0022431F">
        <w:t>4</w:t>
      </w:r>
      <w:r>
        <w:t xml:space="preserve">.2 </w:t>
      </w:r>
      <w:r>
        <w:tab/>
        <w:t>Usage of ETSI TS 103 120</w:t>
      </w:r>
      <w:bookmarkEnd w:id="42"/>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43" w:name="_Toc533098214"/>
      <w:r>
        <w:lastRenderedPageBreak/>
        <w:t>5.5</w:t>
      </w:r>
      <w:r>
        <w:tab/>
        <w:t>Protocols for LI_HI2 and LI_HI3</w:t>
      </w:r>
      <w:bookmarkEnd w:id="43"/>
    </w:p>
    <w:p w14:paraId="514D2192" w14:textId="59D5C977" w:rsidR="00716BA7" w:rsidRDefault="00716BA7" w:rsidP="00716BA7">
      <w:pPr>
        <w:pStyle w:val="Heading3"/>
      </w:pPr>
      <w:bookmarkStart w:id="44" w:name="_Toc533098215"/>
      <w:r>
        <w:t>5.</w:t>
      </w:r>
      <w:r w:rsidR="0022431F">
        <w:t>5</w:t>
      </w:r>
      <w:r>
        <w:t xml:space="preserve">.1 </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5" w:name="_Toc533098216"/>
      <w:r>
        <w:t xml:space="preserve">5.5.2 </w:t>
      </w:r>
      <w:r>
        <w:tab/>
        <w:t>Usage for realising LI_HI2</w:t>
      </w:r>
      <w:bookmarkEnd w:id="45"/>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received from sources in the network, such as the IRI-POI as described in section 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46" w:name="_Toc533098217"/>
      <w:r>
        <w:t xml:space="preserve">5.5.3 </w:t>
      </w:r>
      <w:r>
        <w:tab/>
        <w:t>Usage for realising LI_HI3</w:t>
      </w:r>
      <w:bookmarkEnd w:id="46"/>
    </w:p>
    <w:p w14:paraId="1BF9205A" w14:textId="61F9F858" w:rsidR="0022431F" w:rsidRDefault="00F96618" w:rsidP="0022431F">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47" w:name="_Toc533098218"/>
      <w:r>
        <w:t>5.6</w:t>
      </w:r>
      <w:r>
        <w:tab/>
        <w:t>Protocols for LI_HI4</w:t>
      </w:r>
      <w:bookmarkEnd w:id="47"/>
    </w:p>
    <w:p w14:paraId="6C58328F" w14:textId="24995242" w:rsidR="004F49AC" w:rsidRDefault="004F49AC" w:rsidP="004F49AC">
      <w:pPr>
        <w:pStyle w:val="Heading3"/>
      </w:pPr>
      <w:bookmarkStart w:id="48" w:name="_Toc533098219"/>
      <w:r>
        <w:t>5.</w:t>
      </w:r>
      <w:r w:rsidR="0022431F">
        <w:t>6</w:t>
      </w:r>
      <w:r>
        <w:t xml:space="preserve">.1 </w:t>
      </w:r>
      <w:r>
        <w:tab/>
        <w:t>General</w:t>
      </w:r>
      <w:bookmarkEnd w:id="48"/>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49" w:name="_Toc533098220"/>
      <w:r>
        <w:t xml:space="preserve">5.6.2 </w:t>
      </w:r>
      <w:r>
        <w:tab/>
        <w:t>Usage for realising LI_HI4</w:t>
      </w:r>
      <w:bookmarkEnd w:id="49"/>
    </w:p>
    <w:p w14:paraId="20F1E9FB" w14:textId="578A938A" w:rsidR="00727B8B" w:rsidRDefault="00727B8B" w:rsidP="00727B8B">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384A3F04" w14:textId="7264977F" w:rsidR="00727B8B" w:rsidRDefault="00727B8B" w:rsidP="0022431F">
      <w:r w:rsidRPr="00D72C25">
        <w:rPr>
          <w:highlight w:val="yellow"/>
        </w:rPr>
        <w:lastRenderedPageBreak/>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50" w:name="_Toc533098221"/>
      <w:r>
        <w:t>6</w:t>
      </w:r>
      <w:r w:rsidR="002E303B">
        <w:tab/>
        <w:t>Network Layer Based Interception</w:t>
      </w:r>
      <w:bookmarkEnd w:id="50"/>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51" w:name="_Toc533098222"/>
      <w:r>
        <w:t xml:space="preserve">6.1 </w:t>
      </w:r>
      <w:r>
        <w:tab/>
        <w:t>Introduction</w:t>
      </w:r>
      <w:bookmarkEnd w:id="51"/>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52" w:name="_Toc533098223"/>
      <w:r>
        <w:t xml:space="preserve">6.2 </w:t>
      </w:r>
      <w:r>
        <w:tab/>
        <w:t>5G</w:t>
      </w:r>
      <w:bookmarkEnd w:id="52"/>
    </w:p>
    <w:p w14:paraId="41946991" w14:textId="03F27E64" w:rsidR="00716BA7" w:rsidRDefault="00716BA7" w:rsidP="00716BA7">
      <w:pPr>
        <w:pStyle w:val="Heading3"/>
      </w:pPr>
      <w:bookmarkStart w:id="53" w:name="_Toc533098224"/>
      <w:r>
        <w:t xml:space="preserve">6.2.1 </w:t>
      </w:r>
      <w:r>
        <w:tab/>
        <w:t>General</w:t>
      </w:r>
      <w:bookmarkEnd w:id="53"/>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54" w:name="_Toc533098225"/>
      <w:r>
        <w:t xml:space="preserve">6.2.2 </w:t>
      </w:r>
      <w:r>
        <w:tab/>
        <w:t>LI at AMF</w:t>
      </w:r>
      <w:bookmarkEnd w:id="54"/>
    </w:p>
    <w:p w14:paraId="194AEFDD" w14:textId="77777777" w:rsidR="00716BA7" w:rsidRDefault="00716BA7" w:rsidP="00716BA7">
      <w:pPr>
        <w:pStyle w:val="Heading4"/>
      </w:pPr>
      <w:bookmarkStart w:id="55" w:name="_Toc533098226"/>
      <w:r>
        <w:t>6.2.2.1</w:t>
      </w:r>
      <w:r>
        <w:tab/>
        <w:t>Provisoning over LI_X1</w:t>
      </w:r>
      <w:bookmarkEnd w:id="55"/>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56" w:name="_Toc533098227"/>
      <w:r>
        <w:lastRenderedPageBreak/>
        <w:t>6.2.2.2</w:t>
      </w:r>
      <w:r>
        <w:tab/>
        <w:t>Generation of xIRI over LI_X2</w:t>
      </w:r>
      <w:bookmarkEnd w:id="56"/>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r>
        <w:t>xIRI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Editor’s Note – Something about fan-out at the MDF (Target Identity here may be mapped to multiple LIIDs  at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57" w:name="_Toc533098228"/>
      <w:r>
        <w:t>6.2.2.</w:t>
      </w:r>
      <w:r w:rsidR="00B9163B">
        <w:t>2.1</w:t>
      </w:r>
      <w:r>
        <w:tab/>
        <w:t>Registration</w:t>
      </w:r>
      <w:bookmarkEnd w:id="57"/>
    </w:p>
    <w:p w14:paraId="1875181C" w14:textId="77777777" w:rsidR="00E22654" w:rsidRDefault="00716BA7" w:rsidP="00E22654">
      <w:pPr>
        <w:rPr>
          <w:ins w:id="58" w:author="Alex" w:date="2019-01-09T21:07:00Z"/>
        </w:rPr>
      </w:pPr>
      <w:r>
        <w:t>The IRI_POI in the AMF shall generate a</w:t>
      </w:r>
      <w:r w:rsidR="00B9163B">
        <w:t>n</w:t>
      </w:r>
      <w:r>
        <w:t xml:space="preserve"> </w:t>
      </w:r>
      <w:r w:rsidR="00B9163B">
        <w:t xml:space="preserve">xIRI AMF </w:t>
      </w:r>
      <w:r>
        <w:t>Registration message when the IRI-POI present in the AM</w:t>
      </w:r>
      <w:ins w:id="59" w:author="Alex" w:date="2019-01-09T21:07:00Z">
        <w:r w:rsidR="003F1072">
          <w:t>F</w:t>
        </w:r>
      </w:ins>
      <w:del w:id="60" w:author="Alex" w:date="2019-01-09T21:07:00Z">
        <w:r w:rsidDel="003F1072">
          <w:delText>f</w:delText>
        </w:r>
      </w:del>
      <w:r>
        <w:t xml:space="preserve"> detects that a UE matching one of the target identifiers provided via LI_X1 has successfully registered to the 5GS via 3GPP NG-RAN or non-3GPP access. </w:t>
      </w:r>
      <w:ins w:id="61" w:author="Alex" w:date="2019-01-09T21:07:00Z">
        <w:r w:rsidR="00E22654">
          <w:t xml:space="preserve">Accordingly, the IRI_POI in the AMF generates the xIRI AMF Registration message when one of the following events are detected: </w:t>
        </w:r>
      </w:ins>
    </w:p>
    <w:p w14:paraId="5F2AB207" w14:textId="77777777" w:rsidR="00E22654" w:rsidRDefault="00E22654" w:rsidP="00E22654">
      <w:pPr>
        <w:numPr>
          <w:ilvl w:val="0"/>
          <w:numId w:val="13"/>
        </w:numPr>
        <w:overflowPunct w:val="0"/>
        <w:autoSpaceDE w:val="0"/>
        <w:autoSpaceDN w:val="0"/>
        <w:adjustRightInd w:val="0"/>
        <w:textAlignment w:val="baseline"/>
        <w:rPr>
          <w:ins w:id="62" w:author="Alex" w:date="2019-01-09T21:07:00Z"/>
        </w:rPr>
      </w:pPr>
      <w:ins w:id="63" w:author="Alex" w:date="2019-01-09T21:07:00Z">
        <w:r>
          <w:t xml:space="preserve">AMF sends a REGISTRATION ACCEPT message to the target UE over the N1 reference point and the UE registration state within the AMF is changed to 5GMM-REGISTERED. </w:t>
        </w:r>
      </w:ins>
    </w:p>
    <w:p w14:paraId="0717F08A" w14:textId="4A2833AC" w:rsidR="00716BA7" w:rsidRDefault="00E22654">
      <w:pPr>
        <w:numPr>
          <w:ilvl w:val="0"/>
          <w:numId w:val="13"/>
        </w:numPr>
        <w:overflowPunct w:val="0"/>
        <w:autoSpaceDE w:val="0"/>
        <w:autoSpaceDN w:val="0"/>
        <w:adjustRightInd w:val="0"/>
        <w:textAlignment w:val="baseline"/>
        <w:pPrChange w:id="64" w:author="Alex" w:date="2019-01-09T21:08:00Z">
          <w:pPr/>
        </w:pPrChange>
      </w:pPr>
      <w:ins w:id="65" w:author="Alex" w:date="2019-01-09T21:07:00Z">
        <w:r>
          <w:t xml:space="preserve">When the REGISTRATION ACCEPT message is sent to the target UE includes the 5G-GUTI, AMF receives the REGISTRATION COMPLETE message from the target UE over the N1 reference point and the UE registration state within the AMF is 5GMM-REGISTERED. </w:t>
        </w:r>
      </w:ins>
    </w:p>
    <w:p w14:paraId="7C081957" w14:textId="45D51B90" w:rsidR="00B9163B" w:rsidRDefault="00B9163B" w:rsidP="00B9163B">
      <w:r>
        <w:t>The message shall contain the following payload, encoded as per clause 5.3.2.</w:t>
      </w:r>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7C38E1C4" w14:textId="2394C5A1" w:rsidR="00695A5E" w:rsidRPr="00BD3EB7" w:rsidRDefault="00DC53DE" w:rsidP="00695A5E">
      <w:pPr>
        <w:pStyle w:val="PL"/>
      </w:pPr>
      <w:r>
        <w:rPr>
          <w:b/>
        </w:rPr>
        <w:tab/>
      </w:r>
      <w:r w:rsidR="00695A5E" w:rsidRPr="00723CAE">
        <w:rPr>
          <w:b/>
        </w:rPr>
        <w:t>registrationType</w:t>
      </w:r>
      <w:r w:rsidR="00695A5E">
        <w:tab/>
      </w:r>
      <w:r w:rsidR="00695A5E">
        <w:tab/>
      </w:r>
      <w:r w:rsidR="00695A5E">
        <w:tab/>
        <w:t xml:space="preserve">[1] </w:t>
      </w:r>
      <w:r>
        <w:t>AMFRegistrationType,</w:t>
      </w:r>
    </w:p>
    <w:p w14:paraId="50BF679D" w14:textId="1444EBC3" w:rsidR="00695A5E" w:rsidRPr="00BD3EB7" w:rsidRDefault="00695A5E" w:rsidP="00B9163B">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r w:rsidR="00DC53DE">
        <w:rPr>
          <w:lang w:val="en-US"/>
        </w:rPr>
        <w:t>AMFRegistrationResult,</w:t>
      </w:r>
      <w:r>
        <w:rPr>
          <w:lang w:val="en-US"/>
        </w:rPr>
        <w:tab/>
      </w:r>
      <w:r>
        <w:rPr>
          <w:lang w:val="en-US"/>
        </w:rPr>
        <w:tab/>
      </w:r>
    </w:p>
    <w:p w14:paraId="58662E51" w14:textId="2B5497F9" w:rsidR="00B9163B" w:rsidRDefault="00B9163B" w:rsidP="00B9163B">
      <w:pPr>
        <w:pStyle w:val="PL"/>
      </w:pPr>
      <w:r>
        <w:tab/>
      </w:r>
      <w:del w:id="66" w:author="Alex" w:date="2019-01-09T21:08:00Z">
        <w:r w:rsidRPr="007F7A22" w:rsidDel="00E22654">
          <w:rPr>
            <w:b/>
          </w:rPr>
          <w:delText>requested</w:delText>
        </w:r>
      </w:del>
      <w:ins w:id="67" w:author="Alex" w:date="2019-01-09T21:08:00Z">
        <w:r w:rsidR="00E22654">
          <w:rPr>
            <w:b/>
          </w:rPr>
          <w:t>s</w:t>
        </w:r>
      </w:ins>
      <w:del w:id="68" w:author="Alex" w:date="2019-01-09T21:08:00Z">
        <w:r w:rsidRPr="007F7A22" w:rsidDel="00E22654">
          <w:rPr>
            <w:b/>
          </w:rPr>
          <w:delText>S</w:delText>
        </w:r>
      </w:del>
      <w:r w:rsidRPr="007F7A22">
        <w:rPr>
          <w:b/>
        </w:rPr>
        <w:t>liceInformation</w:t>
      </w:r>
      <w:r>
        <w:tab/>
        <w:t>[</w:t>
      </w:r>
      <w:r w:rsidR="00695A5E">
        <w:t>3</w:t>
      </w:r>
      <w:r>
        <w:t>]</w:t>
      </w:r>
      <w:r>
        <w:tab/>
      </w:r>
      <w:del w:id="69" w:author="Alex" w:date="2019-01-09T21:08:00Z">
        <w:r w:rsidDel="00E22654">
          <w:delText>Requested</w:delText>
        </w:r>
      </w:del>
      <w:r>
        <w:t>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t>OPTIONAL</w:t>
      </w:r>
      <w:r>
        <w:t>,</w:t>
      </w:r>
    </w:p>
    <w:p w14:paraId="066560B4" w14:textId="4956032C"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04904A5E" w:rsidR="00B9163B" w:rsidRDefault="00B9163B" w:rsidP="00B9163B">
      <w:pPr>
        <w:pStyle w:val="PL"/>
      </w:pPr>
      <w:r w:rsidRPr="00F72E17">
        <w:t>}</w:t>
      </w:r>
    </w:p>
    <w:p w14:paraId="2E81B25E" w14:textId="77777777" w:rsidR="00DC53DE" w:rsidRPr="00F72E17" w:rsidRDefault="00DC53DE" w:rsidP="00B9163B">
      <w:pPr>
        <w:pStyle w:val="PL"/>
      </w:pPr>
    </w:p>
    <w:p w14:paraId="35F0AE3A" w14:textId="77777777" w:rsidR="00DC53DE" w:rsidRDefault="00DC53DE" w:rsidP="00DC53DE">
      <w:pPr>
        <w:pStyle w:val="PL"/>
      </w:pPr>
      <w:r>
        <w:rPr>
          <w:b/>
        </w:rPr>
        <w:t>AMF</w:t>
      </w:r>
      <w:r w:rsidRPr="003B5195">
        <w:rPr>
          <w:b/>
        </w:rPr>
        <w:t>RegistrationType</w:t>
      </w:r>
      <w:r>
        <w:tab/>
        <w:t>::=</w:t>
      </w:r>
      <w:r>
        <w:tab/>
        <w:t>ENUMERATED</w:t>
      </w:r>
    </w:p>
    <w:p w14:paraId="6D58ABDA" w14:textId="77777777" w:rsidR="00DC53DE" w:rsidRDefault="00DC53DE" w:rsidP="00DC53DE">
      <w:pPr>
        <w:pStyle w:val="PL"/>
      </w:pPr>
      <w:r>
        <w:tab/>
        <w:t>{</w:t>
      </w:r>
    </w:p>
    <w:p w14:paraId="7DC5C0A7" w14:textId="77777777" w:rsidR="00DC53DE" w:rsidRDefault="00DC53DE" w:rsidP="00DC53DE">
      <w:pPr>
        <w:pStyle w:val="PL"/>
      </w:pPr>
      <w:r>
        <w:tab/>
      </w:r>
      <w:r>
        <w:tab/>
      </w:r>
      <w:r w:rsidRPr="003B5195">
        <w:rPr>
          <w:b/>
        </w:rPr>
        <w:t>initial</w:t>
      </w:r>
      <w:r>
        <w:tab/>
      </w:r>
      <w:r>
        <w:tab/>
        <w:t>(1),</w:t>
      </w:r>
    </w:p>
    <w:p w14:paraId="267CCD9E" w14:textId="77777777" w:rsidR="00DC53DE" w:rsidRDefault="00DC53DE" w:rsidP="00DC53DE">
      <w:pPr>
        <w:pStyle w:val="PL"/>
      </w:pPr>
      <w:r>
        <w:tab/>
      </w:r>
      <w:r>
        <w:tab/>
      </w:r>
      <w:r w:rsidRPr="003B5195">
        <w:rPr>
          <w:b/>
        </w:rPr>
        <w:t>mobility</w:t>
      </w:r>
      <w:r>
        <w:tab/>
        <w:t>(2),</w:t>
      </w:r>
    </w:p>
    <w:p w14:paraId="1CE8DF1F" w14:textId="77777777" w:rsidR="00DC53DE" w:rsidRDefault="00DC53DE" w:rsidP="00DC53DE">
      <w:pPr>
        <w:pStyle w:val="PL"/>
      </w:pPr>
      <w:r>
        <w:tab/>
      </w:r>
      <w:r>
        <w:tab/>
      </w:r>
      <w:r w:rsidRPr="003B5195">
        <w:rPr>
          <w:b/>
        </w:rPr>
        <w:t>periodic</w:t>
      </w:r>
      <w:r>
        <w:tab/>
        <w:t>(3),</w:t>
      </w:r>
    </w:p>
    <w:p w14:paraId="2CC46EFF" w14:textId="77777777" w:rsidR="00DC53DE" w:rsidRDefault="00DC53DE" w:rsidP="00DC53DE">
      <w:pPr>
        <w:pStyle w:val="PL"/>
      </w:pPr>
      <w:r>
        <w:tab/>
      </w:r>
      <w:r>
        <w:tab/>
      </w:r>
      <w:r w:rsidRPr="003B5195">
        <w:rPr>
          <w:b/>
        </w:rPr>
        <w:t>emergency</w:t>
      </w:r>
      <w:r>
        <w:tab/>
        <w:t>(4)</w:t>
      </w:r>
    </w:p>
    <w:p w14:paraId="06E2F219" w14:textId="77777777" w:rsidR="00DC53DE" w:rsidRDefault="00DC53DE" w:rsidP="00DC53DE">
      <w:pPr>
        <w:pStyle w:val="PL"/>
      </w:pPr>
      <w:r>
        <w:tab/>
        <w:t>}</w:t>
      </w:r>
    </w:p>
    <w:p w14:paraId="4B6E6B2B" w14:textId="77777777" w:rsidR="00DC53DE" w:rsidRDefault="00DC53DE" w:rsidP="00DC53DE">
      <w:pPr>
        <w:pStyle w:val="PL"/>
      </w:pPr>
    </w:p>
    <w:p w14:paraId="66123267" w14:textId="77777777" w:rsidR="00DC53DE" w:rsidRDefault="00DC53DE" w:rsidP="00DC53DE">
      <w:pPr>
        <w:pStyle w:val="PL"/>
      </w:pPr>
      <w:r>
        <w:rPr>
          <w:b/>
        </w:rPr>
        <w:t>AMF</w:t>
      </w:r>
      <w:r w:rsidRPr="003B5195">
        <w:rPr>
          <w:b/>
        </w:rPr>
        <w:t>RegistrationResult</w:t>
      </w:r>
      <w:r>
        <w:tab/>
        <w:t>::= ENUMERATED</w:t>
      </w:r>
    </w:p>
    <w:p w14:paraId="632474D4" w14:textId="77777777" w:rsidR="00DC53DE" w:rsidRDefault="00DC53DE" w:rsidP="00DC53DE">
      <w:pPr>
        <w:pStyle w:val="PL"/>
      </w:pPr>
      <w:r>
        <w:tab/>
        <w:t>{</w:t>
      </w:r>
    </w:p>
    <w:p w14:paraId="08A2D9F0" w14:textId="5C0ABD1A" w:rsidR="00DC53DE" w:rsidRDefault="00DC53DE" w:rsidP="00DC53DE">
      <w:pPr>
        <w:pStyle w:val="PL"/>
      </w:pPr>
      <w:r>
        <w:tab/>
      </w:r>
      <w:r>
        <w:tab/>
      </w:r>
      <w:r w:rsidRPr="003B5195">
        <w:rPr>
          <w:b/>
        </w:rPr>
        <w:t>threeGPP</w:t>
      </w:r>
      <w:r>
        <w:rPr>
          <w:b/>
        </w:rPr>
        <w:t>A</w:t>
      </w:r>
      <w:r w:rsidRPr="003B5195">
        <w:rPr>
          <w:b/>
        </w:rPr>
        <w:t>ccess</w:t>
      </w:r>
      <w:r>
        <w:tab/>
      </w:r>
      <w:r>
        <w:tab/>
      </w:r>
      <w:r>
        <w:tab/>
      </w:r>
      <w:r>
        <w:tab/>
      </w:r>
      <w:r>
        <w:tab/>
        <w:t>(1),</w:t>
      </w:r>
    </w:p>
    <w:p w14:paraId="6A8F7565" w14:textId="2295ACC6" w:rsidR="00DC53DE" w:rsidRDefault="00DC53DE" w:rsidP="00DC53DE">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1C97A026" w14:textId="21226B1A" w:rsidR="00DC53DE" w:rsidRDefault="00DC53DE" w:rsidP="00DC53DE">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FE7A053" w14:textId="77777777" w:rsidR="00DC53DE" w:rsidRPr="00F72E17" w:rsidRDefault="00DC53DE" w:rsidP="00DC53DE">
      <w:pPr>
        <w:pStyle w:val="PL"/>
      </w:pPr>
      <w:r>
        <w:tab/>
        <w:t>}</w:t>
      </w:r>
    </w:p>
    <w:p w14:paraId="51ED9A56" w14:textId="77777777" w:rsidR="00E22654" w:rsidRDefault="00E22654" w:rsidP="00E22654">
      <w:pPr>
        <w:pStyle w:val="PL"/>
        <w:rPr>
          <w:ins w:id="70" w:author="Alex" w:date="2019-01-09T21:09:00Z"/>
        </w:rPr>
      </w:pPr>
      <w:ins w:id="71" w:author="Alex" w:date="2019-01-09T21:09:00Z">
        <w:r>
          <w:rPr>
            <w:b/>
          </w:rPr>
          <w:t>SliceInformation</w:t>
        </w:r>
        <w:r>
          <w:tab/>
          <w:t>::= SEQUENCE</w:t>
        </w:r>
      </w:ins>
    </w:p>
    <w:p w14:paraId="2346C02B" w14:textId="77777777" w:rsidR="00E22654" w:rsidRDefault="00E22654" w:rsidP="00E22654">
      <w:pPr>
        <w:pStyle w:val="PL"/>
        <w:rPr>
          <w:ins w:id="72" w:author="Alex" w:date="2019-01-09T21:09:00Z"/>
        </w:rPr>
      </w:pPr>
      <w:ins w:id="73" w:author="Alex" w:date="2019-01-09T21:09:00Z">
        <w:r>
          <w:tab/>
          <w:t>{</w:t>
        </w:r>
      </w:ins>
    </w:p>
    <w:p w14:paraId="6C46ECD0" w14:textId="77777777" w:rsidR="00E22654" w:rsidRDefault="00E22654" w:rsidP="00E22654">
      <w:pPr>
        <w:pStyle w:val="PL"/>
        <w:rPr>
          <w:ins w:id="74" w:author="Alex" w:date="2019-01-09T21:09:00Z"/>
        </w:rPr>
      </w:pPr>
      <w:ins w:id="75" w:author="Alex" w:date="2019-01-09T21:09:00Z">
        <w:r>
          <w:tab/>
        </w:r>
        <w:r>
          <w:tab/>
        </w:r>
        <w:r>
          <w:rPr>
            <w:b/>
          </w:rPr>
          <w:t>allowedNSSAI</w:t>
        </w:r>
        <w:r>
          <w:tab/>
        </w:r>
        <w:r>
          <w:tab/>
        </w:r>
        <w:r>
          <w:tab/>
        </w:r>
        <w:r>
          <w:tab/>
        </w:r>
        <w:r>
          <w:tab/>
          <w:t>(1)</w:t>
        </w:r>
        <w:r>
          <w:tab/>
          <w:t>NSSAI</w:t>
        </w:r>
        <w:r>
          <w:tab/>
        </w:r>
        <w:r>
          <w:tab/>
        </w:r>
        <w:r>
          <w:tab/>
          <w:t>OPTIONAL,</w:t>
        </w:r>
      </w:ins>
    </w:p>
    <w:p w14:paraId="77F7D46E" w14:textId="77777777" w:rsidR="00E22654" w:rsidRDefault="00E22654" w:rsidP="00E22654">
      <w:pPr>
        <w:pStyle w:val="PL"/>
        <w:rPr>
          <w:ins w:id="76" w:author="Alex" w:date="2019-01-09T21:09:00Z"/>
        </w:rPr>
      </w:pPr>
      <w:ins w:id="77" w:author="Alex" w:date="2019-01-09T21:09:00Z">
        <w:r>
          <w:tab/>
        </w:r>
        <w:r>
          <w:tab/>
        </w:r>
        <w:r>
          <w:rPr>
            <w:b/>
          </w:rPr>
          <w:t>configuredNSSAI</w:t>
        </w:r>
        <w:r>
          <w:rPr>
            <w:b/>
          </w:rPr>
          <w:tab/>
        </w:r>
        <w:r>
          <w:tab/>
        </w:r>
        <w:r>
          <w:tab/>
        </w:r>
        <w:r>
          <w:tab/>
        </w:r>
        <w:r>
          <w:tab/>
          <w:t>(2)</w:t>
        </w:r>
        <w:r>
          <w:tab/>
          <w:t>NSSAI</w:t>
        </w:r>
        <w:r>
          <w:tab/>
        </w:r>
        <w:r>
          <w:tab/>
        </w:r>
        <w:r>
          <w:tab/>
          <w:t>OPTIONAL,</w:t>
        </w:r>
      </w:ins>
    </w:p>
    <w:p w14:paraId="799D7D50" w14:textId="77777777" w:rsidR="00E22654" w:rsidRDefault="00E22654" w:rsidP="00E22654">
      <w:pPr>
        <w:pStyle w:val="PL"/>
        <w:rPr>
          <w:ins w:id="78" w:author="Alex" w:date="2019-01-09T21:09:00Z"/>
        </w:rPr>
      </w:pPr>
      <w:ins w:id="79" w:author="Alex" w:date="2019-01-09T21:09:00Z">
        <w:r>
          <w:tab/>
        </w:r>
        <w:r>
          <w:tab/>
        </w:r>
        <w:r>
          <w:rPr>
            <w:b/>
          </w:rPr>
          <w:t>rejectedNSSAI</w:t>
        </w:r>
        <w:r>
          <w:tab/>
        </w:r>
        <w:r>
          <w:tab/>
        </w:r>
        <w:r>
          <w:tab/>
        </w:r>
        <w:r>
          <w:tab/>
        </w:r>
        <w:r>
          <w:tab/>
          <w:t>(3)</w:t>
        </w:r>
        <w:r>
          <w:tab/>
          <w:t>RejectedNSSAI</w:t>
        </w:r>
        <w:r>
          <w:tab/>
          <w:t>OPTIONAL</w:t>
        </w:r>
      </w:ins>
    </w:p>
    <w:p w14:paraId="29DD61EC" w14:textId="1BA6E370" w:rsidR="00E22654" w:rsidRDefault="00E22654" w:rsidP="00E22654">
      <w:pPr>
        <w:pStyle w:val="PL"/>
        <w:rPr>
          <w:ins w:id="80" w:author="Alex" w:date="2019-01-09T21:09:00Z"/>
        </w:rPr>
      </w:pPr>
      <w:ins w:id="81" w:author="Alex" w:date="2019-01-09T21:09:00Z">
        <w:r>
          <w:tab/>
          <w:t>}</w:t>
        </w:r>
      </w:ins>
    </w:p>
    <w:p w14:paraId="6C700299" w14:textId="77777777" w:rsidR="00E22654" w:rsidRDefault="00E22654" w:rsidP="00E22654">
      <w:pPr>
        <w:pStyle w:val="PL"/>
        <w:rPr>
          <w:ins w:id="82" w:author="Alex" w:date="2019-01-09T21:09:00Z"/>
        </w:rPr>
      </w:pPr>
    </w:p>
    <w:p w14:paraId="36F393BE" w14:textId="2D0257F4" w:rsidR="00774763" w:rsidRDefault="00E22654" w:rsidP="00E22654">
      <w:pPr>
        <w:rPr>
          <w:color w:val="FF0000"/>
        </w:rPr>
      </w:pPr>
      <w:ins w:id="83" w:author="Alex" w:date="2019-01-09T21:09:00Z">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ins>
    </w:p>
    <w:p w14:paraId="3FB1BDB7" w14:textId="050456F4" w:rsidR="00774763" w:rsidRPr="00F72C87" w:rsidRDefault="00774763" w:rsidP="00B9163B">
      <w:pPr>
        <w:rPr>
          <w:color w:val="FF0000"/>
          <w:highlight w:val="yellow"/>
        </w:rPr>
      </w:pPr>
      <w:r w:rsidRPr="00F72C87">
        <w:rPr>
          <w:color w:val="FF0000"/>
          <w:highlight w:val="yellow"/>
        </w:rPr>
        <w:lastRenderedPageBreak/>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2A480C7D"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2.2-1</w:t>
      </w:r>
      <w:r w:rsidRPr="001A1E56">
        <w:rPr>
          <w:rFonts w:ascii="Arial" w:hAnsi="Arial" w:cs="Arial"/>
          <w:b/>
        </w:rPr>
        <w:t xml:space="preserve">: </w:t>
      </w:r>
      <w:r>
        <w:rPr>
          <w:rFonts w:ascii="Arial" w:hAnsi="Arial" w:cs="Arial"/>
          <w:b/>
        </w:rPr>
        <w:t>Payload for AMF 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4AF7886A" w:rsidR="00695A5E" w:rsidRDefault="00695A5E" w:rsidP="00695A5E">
            <w:pPr>
              <w:pStyle w:val="TAL"/>
            </w:pPr>
            <w:r>
              <w:t>Specifies the type of registration, see 3GPP TS 24.501 [13]</w:t>
            </w:r>
            <w:r w:rsidR="00DC53DE">
              <w:t xml:space="preserve"> clause 9.11.3.7</w:t>
            </w:r>
            <w:r>
              <w:t xml:space="preserve">. </w:t>
            </w:r>
            <w:ins w:id="84" w:author="Alex" w:date="2019-01-09T21:10:00Z">
              <w:r w:rsidR="00E22654">
                <w:t>This is derived from the information received from the UE in the REGISTRATION REQUEST message.</w:t>
              </w:r>
            </w:ins>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F09CA87" w:rsidR="00695A5E" w:rsidRDefault="00695A5E" w:rsidP="00695A5E">
            <w:pPr>
              <w:pStyle w:val="TAL"/>
            </w:pPr>
            <w:r>
              <w:t>Specifies the result of registration, see 3GPP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03CEFFF0" w:rsidR="00695A5E" w:rsidRDefault="00695A5E" w:rsidP="00695A5E">
            <w:pPr>
              <w:pStyle w:val="TAL"/>
            </w:pPr>
            <w:del w:id="85" w:author="Alex" w:date="2019-01-09T21:11:00Z">
              <w:r w:rsidDel="00E22654">
                <w:delText>request</w:delText>
              </w:r>
            </w:del>
            <w:ins w:id="86" w:author="Alex" w:date="2019-01-09T21:11:00Z">
              <w:r w:rsidR="00E22654">
                <w:t>s</w:t>
              </w:r>
            </w:ins>
            <w:del w:id="87" w:author="Alex" w:date="2019-01-09T21:11:00Z">
              <w:r w:rsidDel="00E22654">
                <w:delText>S</w:delText>
              </w:r>
            </w:del>
            <w:r>
              <w:t>liceInformation</w:t>
            </w:r>
          </w:p>
        </w:tc>
        <w:tc>
          <w:tcPr>
            <w:tcW w:w="6521" w:type="dxa"/>
          </w:tcPr>
          <w:p w14:paraId="69E5476E" w14:textId="77777777" w:rsidR="00E22654" w:rsidRDefault="00E22654" w:rsidP="00E22654">
            <w:pPr>
              <w:pStyle w:val="TAL"/>
              <w:rPr>
                <w:ins w:id="88" w:author="Alex" w:date="2019-01-09T21:11:00Z"/>
              </w:rPr>
            </w:pPr>
            <w:ins w:id="89" w:author="Alex" w:date="2019-01-09T21:11:00Z">
              <w:r>
                <w:t xml:space="preserve">Provide, if available, one or more of the following: </w:t>
              </w:r>
            </w:ins>
          </w:p>
          <w:p w14:paraId="1BF24106" w14:textId="77777777" w:rsidR="00E22654" w:rsidRDefault="00E22654" w:rsidP="00E22654">
            <w:pPr>
              <w:pStyle w:val="TAL"/>
              <w:numPr>
                <w:ilvl w:val="0"/>
                <w:numId w:val="14"/>
              </w:numPr>
              <w:overflowPunct w:val="0"/>
              <w:autoSpaceDE w:val="0"/>
              <w:autoSpaceDN w:val="0"/>
              <w:adjustRightInd w:val="0"/>
              <w:textAlignment w:val="baseline"/>
              <w:rPr>
                <w:ins w:id="90" w:author="Alex" w:date="2019-01-09T21:11:00Z"/>
              </w:rPr>
            </w:pPr>
            <w:ins w:id="91" w:author="Alex" w:date="2019-01-09T21:11:00Z">
              <w:r>
                <w:t>allowed NSSAI (see 3GPP TS 24.501 [13] clause 9.11.3.37)</w:t>
              </w:r>
            </w:ins>
          </w:p>
          <w:p w14:paraId="37B53289" w14:textId="77777777" w:rsidR="00E22654" w:rsidRDefault="00E22654" w:rsidP="00E22654">
            <w:pPr>
              <w:pStyle w:val="TAL"/>
              <w:numPr>
                <w:ilvl w:val="0"/>
                <w:numId w:val="14"/>
              </w:numPr>
              <w:overflowPunct w:val="0"/>
              <w:autoSpaceDE w:val="0"/>
              <w:autoSpaceDN w:val="0"/>
              <w:adjustRightInd w:val="0"/>
              <w:textAlignment w:val="baseline"/>
              <w:rPr>
                <w:ins w:id="92" w:author="Alex" w:date="2019-01-09T21:11:00Z"/>
              </w:rPr>
            </w:pPr>
            <w:ins w:id="93" w:author="Alex" w:date="2019-01-09T21:11:00Z">
              <w:r>
                <w:t>configured NSSAI (see 3GPP TS 24.501 [13] clause 9.11.3.37)</w:t>
              </w:r>
            </w:ins>
          </w:p>
          <w:p w14:paraId="3D6083D1" w14:textId="77777777" w:rsidR="00E22654" w:rsidRDefault="00E22654" w:rsidP="00E22654">
            <w:pPr>
              <w:pStyle w:val="TAL"/>
              <w:numPr>
                <w:ilvl w:val="0"/>
                <w:numId w:val="14"/>
              </w:numPr>
              <w:overflowPunct w:val="0"/>
              <w:autoSpaceDE w:val="0"/>
              <w:autoSpaceDN w:val="0"/>
              <w:adjustRightInd w:val="0"/>
              <w:textAlignment w:val="baseline"/>
              <w:rPr>
                <w:ins w:id="94" w:author="Alex" w:date="2019-01-09T21:11:00Z"/>
              </w:rPr>
            </w:pPr>
            <w:ins w:id="95" w:author="Alex" w:date="2019-01-09T21:11:00Z">
              <w:r>
                <w:t>rejected NSSAI (see 3GPP TS 24.501 [13] clause 9.11.3.46)</w:t>
              </w:r>
            </w:ins>
          </w:p>
          <w:p w14:paraId="17CBF525" w14:textId="5F69CAD7" w:rsidR="00695A5E" w:rsidDel="00E22654" w:rsidRDefault="00695A5E" w:rsidP="00695A5E">
            <w:pPr>
              <w:pStyle w:val="TAL"/>
              <w:rPr>
                <w:del w:id="96" w:author="Alex" w:date="2019-01-09T21:11:00Z"/>
              </w:rPr>
            </w:pPr>
            <w:del w:id="97" w:author="Alex" w:date="2019-01-09T21:11:00Z">
              <w:r w:rsidDel="00E22654">
                <w:delText>Slice requested for the registration, if available</w:delText>
              </w:r>
            </w:del>
          </w:p>
          <w:p w14:paraId="0688441E" w14:textId="6C67AE60" w:rsidR="00695A5E" w:rsidRDefault="00695A5E" w:rsidP="00695A5E">
            <w:pPr>
              <w:pStyle w:val="TAL"/>
            </w:pPr>
            <w:del w:id="98" w:author="Alex" w:date="2019-01-09T21:11:00Z">
              <w:r w:rsidDel="00E22654">
                <w:delText>Editor’s Note – need to define valid format / values for this</w:delText>
              </w:r>
            </w:del>
            <w:ins w:id="99" w:author="Alex" w:date="2019-01-09T21:13:00Z">
              <w:r w:rsidR="00E22654">
                <w:t xml:space="preserve">This is derived from the information sent to the UE in the REGISTRATION ACCEPT message.  </w:t>
              </w:r>
            </w:ins>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r>
              <w:t>s</w:t>
            </w:r>
            <w:r w:rsidR="00695A5E">
              <w:t>upi</w:t>
            </w:r>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r>
              <w:t>s</w:t>
            </w:r>
            <w:r w:rsidR="00695A5E">
              <w:t>uci</w:t>
            </w:r>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r>
              <w:t>p</w:t>
            </w:r>
            <w:r w:rsidR="00695A5E">
              <w:t>ei</w:t>
            </w:r>
          </w:p>
        </w:tc>
        <w:tc>
          <w:tcPr>
            <w:tcW w:w="6521" w:type="dxa"/>
          </w:tcPr>
          <w:p w14:paraId="70BD234E" w14:textId="256E7C14" w:rsidR="00695A5E" w:rsidRDefault="00695A5E" w:rsidP="00695A5E">
            <w:pPr>
              <w:pStyle w:val="TAL"/>
            </w:pPr>
            <w:r>
              <w:t xml:space="preserve">PEI </w:t>
            </w:r>
            <w:r w:rsidR="00AC414D">
              <w:t>provided by the UE</w:t>
            </w:r>
            <w:r>
              <w:t xml:space="preserve"> </w:t>
            </w:r>
            <w:r w:rsidR="00AC414D">
              <w:t>during</w:t>
            </w:r>
            <w:r>
              <w:t xml:space="preserve"> the registration</w:t>
            </w:r>
            <w:r w:rsidR="00AC414D">
              <w:t>.</w:t>
            </w:r>
          </w:p>
        </w:tc>
        <w:tc>
          <w:tcPr>
            <w:tcW w:w="708" w:type="dxa"/>
          </w:tcPr>
          <w:p w14:paraId="23004898" w14:textId="1A9AC2B7" w:rsidR="00695A5E" w:rsidRDefault="004452D7" w:rsidP="004452D7">
            <w:pPr>
              <w:pStyle w:val="TAL"/>
            </w:pPr>
            <w:r>
              <w:t>M</w:t>
            </w:r>
          </w:p>
        </w:tc>
      </w:tr>
      <w:tr w:rsidR="00695A5E" w14:paraId="3556650A" w14:textId="77777777" w:rsidTr="00F72C87">
        <w:trPr>
          <w:jc w:val="center"/>
        </w:trPr>
        <w:tc>
          <w:tcPr>
            <w:tcW w:w="2693" w:type="dxa"/>
          </w:tcPr>
          <w:p w14:paraId="241F74B8" w14:textId="369D7159" w:rsidR="00695A5E" w:rsidRDefault="00695A5E" w:rsidP="00695A5E">
            <w:pPr>
              <w:pStyle w:val="TAL"/>
            </w:pPr>
            <w:r>
              <w:t>gpsi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r>
              <w:t>guti</w:t>
            </w:r>
          </w:p>
        </w:tc>
        <w:tc>
          <w:tcPr>
            <w:tcW w:w="6521" w:type="dxa"/>
          </w:tcPr>
          <w:p w14:paraId="271BD0C4" w14:textId="4D4AAD85" w:rsidR="00AC414D" w:rsidRDefault="00AC414D" w:rsidP="00AC414D">
            <w:pPr>
              <w:pStyle w:val="TAL"/>
            </w:pPr>
            <w:r>
              <w:t>5G-GUTI provided as outcome of initial registration or used in other cases, see 3GPP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100" w:name="_Toc533098229"/>
      <w:r>
        <w:t>6.2.2.2.2</w:t>
      </w:r>
      <w:r>
        <w:tab/>
        <w:t>Deregistration</w:t>
      </w:r>
      <w:bookmarkEnd w:id="100"/>
    </w:p>
    <w:p w14:paraId="69F5694E" w14:textId="1096A6F7" w:rsidR="00E22654" w:rsidRDefault="00573177" w:rsidP="00E22654">
      <w:pPr>
        <w:rPr>
          <w:ins w:id="101" w:author="Alex" w:date="2019-01-09T21:16:00Z"/>
        </w:rPr>
      </w:pPr>
      <w:r>
        <w:t>The IRI_POI in the AMF shall generate an xIRI AMF Deregistration message when the IRI-POI present in the AMF detects that a UE matching one of the target identifiers provided via LI_X1 has deregistered from the 5GS.</w:t>
      </w:r>
      <w:ins w:id="102" w:author="Alex" w:date="2019-01-09T21:17:00Z">
        <w:r w:rsidR="00E83B2E">
          <w:t xml:space="preserve"> </w:t>
        </w:r>
      </w:ins>
      <w:del w:id="103" w:author="Alex" w:date="2019-01-09T21:17:00Z">
        <w:r w:rsidDel="00E22654">
          <w:delText xml:space="preserve"> </w:delText>
        </w:r>
      </w:del>
      <w:bookmarkStart w:id="104" w:name="_Hlk534730637"/>
      <w:ins w:id="105" w:author="Alex" w:date="2019-01-09T21:16:00Z">
        <w:r w:rsidR="00E22654">
          <w:t xml:space="preserve">Accordingly, the IRI_POI in AMF generates the AMF Deregistration message when one of the following events are detected:  </w:t>
        </w:r>
        <w:bookmarkEnd w:id="104"/>
      </w:ins>
    </w:p>
    <w:p w14:paraId="06D5BE3D" w14:textId="77777777" w:rsidR="00E22654" w:rsidRDefault="00E22654" w:rsidP="00E22654">
      <w:pPr>
        <w:numPr>
          <w:ilvl w:val="0"/>
          <w:numId w:val="15"/>
        </w:numPr>
        <w:overflowPunct w:val="0"/>
        <w:autoSpaceDE w:val="0"/>
        <w:autoSpaceDN w:val="0"/>
        <w:adjustRightInd w:val="0"/>
        <w:textAlignment w:val="baseline"/>
        <w:rPr>
          <w:ins w:id="106" w:author="Alex" w:date="2019-01-09T21:16:00Z"/>
        </w:rPr>
      </w:pPr>
      <w:bookmarkStart w:id="107" w:name="_Hlk534730680"/>
      <w:ins w:id="108" w:author="Alex" w:date="2019-01-09T21:16:00Z">
        <w:r>
          <w:t xml:space="preserve">For Network initiated de-registration, when the AMF receives the N1: DEREGISTRATION ACCEPT message from the target UE or when implicit deregistration timer expires; and in both cases the UE registration state within the AMF is changed to 5GMM-DEREGISTERED. </w:t>
        </w:r>
      </w:ins>
    </w:p>
    <w:p w14:paraId="25B74EC2" w14:textId="02574AEB" w:rsidR="00E22654" w:rsidRDefault="00E22654">
      <w:pPr>
        <w:numPr>
          <w:ilvl w:val="0"/>
          <w:numId w:val="15"/>
        </w:numPr>
        <w:overflowPunct w:val="0"/>
        <w:autoSpaceDE w:val="0"/>
        <w:autoSpaceDN w:val="0"/>
        <w:adjustRightInd w:val="0"/>
        <w:textAlignment w:val="baseline"/>
        <w:rPr>
          <w:ins w:id="109" w:author="Alex" w:date="2019-01-09T21:16:00Z"/>
        </w:rPr>
        <w:pPrChange w:id="110" w:author="Alex" w:date="2019-01-09T21:16:00Z">
          <w:pPr/>
        </w:pPrChange>
      </w:pPr>
      <w:ins w:id="111" w:author="Alex" w:date="2019-01-09T21:16:00Z">
        <w:r>
          <w:t xml:space="preserve">For UE initiated de-registration, when the AMF sends the N1: DEREGISTRATION ACCEPT message to the target UE or when the AMF receives the N1: DEREGISTRATION REQUEST message from the target UE with deregistration type value of “switch off”; and in both cases the UE registration state within the AMF is changed to 5GMM-DEREGISTERED.  </w:t>
        </w:r>
        <w:bookmarkEnd w:id="107"/>
      </w:ins>
    </w:p>
    <w:p w14:paraId="4FD40C42" w14:textId="00F72E49" w:rsidR="00573177" w:rsidRDefault="00573177" w:rsidP="00573177">
      <w:r>
        <w:t>The message shall contain the following payload, encoded as per clause 5.3.2.</w:t>
      </w:r>
    </w:p>
    <w:p w14:paraId="277F3E8F" w14:textId="77777777" w:rsidR="004143DC" w:rsidRDefault="004143DC" w:rsidP="00573177"/>
    <w:p w14:paraId="14E7311F" w14:textId="39FBA60E" w:rsidR="00573177" w:rsidRPr="00F72E17" w:rsidRDefault="00775741" w:rsidP="00573177">
      <w:pPr>
        <w:pStyle w:val="PL"/>
      </w:pPr>
      <w:r>
        <w:rPr>
          <w:b/>
        </w:rPr>
        <w:t>XIRI</w:t>
      </w:r>
      <w:r w:rsidR="00573177" w:rsidRPr="007F7A22">
        <w:rPr>
          <w:b/>
        </w:rPr>
        <w:t>AMFDeregistrationMessage</w:t>
      </w:r>
      <w:r w:rsidR="00573177"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736ABD94" w14:textId="5FE9D544" w:rsidR="00573177" w:rsidRDefault="00573177" w:rsidP="00BD3EB7">
      <w:pPr>
        <w:pStyle w:val="PL"/>
      </w:pPr>
      <w:r>
        <w:tab/>
      </w:r>
      <w:r w:rsidR="004143DC" w:rsidRPr="007F7A22">
        <w:rPr>
          <w:b/>
        </w:rPr>
        <w:t>deregistration</w:t>
      </w:r>
      <w:r w:rsidR="004143DC">
        <w:rPr>
          <w:b/>
        </w:rPr>
        <w:t>Direction</w:t>
      </w:r>
      <w:r>
        <w:tab/>
        <w:t>[1]</w:t>
      </w:r>
      <w:r>
        <w:tab/>
      </w:r>
      <w:r w:rsidR="00775741">
        <w:t>AMFDirection,</w:t>
      </w:r>
    </w:p>
    <w:p w14:paraId="618317B2" w14:textId="3465A3E6" w:rsidR="004143DC" w:rsidRPr="00BD3EB7" w:rsidRDefault="00775741" w:rsidP="00BD3EB7">
      <w:pPr>
        <w:pStyle w:val="PL"/>
      </w:pPr>
      <w:r>
        <w:rPr>
          <w:b/>
        </w:rPr>
        <w:tab/>
      </w:r>
      <w:r w:rsidR="004143DC" w:rsidRPr="000B5B01">
        <w:rPr>
          <w:b/>
        </w:rPr>
        <w:t>accessType</w:t>
      </w:r>
      <w:r w:rsidR="004143DC">
        <w:tab/>
      </w:r>
      <w:r w:rsidR="004143DC">
        <w:tab/>
      </w:r>
      <w:r w:rsidR="004143DC">
        <w:tab/>
      </w:r>
      <w:r w:rsidR="00BD3EB7">
        <w:tab/>
      </w:r>
      <w:r w:rsidR="004143DC">
        <w:t>[2]</w:t>
      </w:r>
      <w:r w:rsidR="004143DC">
        <w:tab/>
      </w:r>
      <w:r>
        <w:rPr>
          <w:lang w:val="en-US"/>
        </w:rPr>
        <w:t>AMFAccessType,</w:t>
      </w:r>
    </w:p>
    <w:p w14:paraId="7D30F07C" w14:textId="73E0091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sidR="00BD3EB7">
        <w:rPr>
          <w:lang w:val="it-IT"/>
        </w:rPr>
        <w:tab/>
      </w:r>
      <w:r>
        <w:rPr>
          <w:lang w:val="it-IT"/>
        </w:rPr>
        <w:t>[3]</w:t>
      </w:r>
      <w:r>
        <w:rPr>
          <w:lang w:val="it-IT"/>
        </w:rPr>
        <w:tab/>
        <w:t>SUPI</w:t>
      </w:r>
      <w:r>
        <w:rPr>
          <w:lang w:val="it-IT"/>
        </w:rPr>
        <w:tab/>
      </w:r>
      <w:r>
        <w:rPr>
          <w:lang w:val="it-IT"/>
        </w:rPr>
        <w:tab/>
      </w:r>
      <w:r>
        <w:rPr>
          <w:lang w:val="it-IT"/>
        </w:rPr>
        <w:tab/>
      </w:r>
      <w:r>
        <w:rPr>
          <w:lang w:val="it-IT"/>
        </w:rPr>
        <w:tab/>
      </w:r>
      <w:r>
        <w:rPr>
          <w:lang w:val="it-IT"/>
        </w:rPr>
        <w:tab/>
        <w:t>OPTIONAL,</w:t>
      </w:r>
    </w:p>
    <w:p w14:paraId="5986C9AB" w14:textId="1A6F3078"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sidR="00BD3EB7">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2F39272" w14:textId="0AB225D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sidR="00BD3EB7">
        <w:rPr>
          <w:lang w:val="it-IT"/>
        </w:rPr>
        <w:tab/>
      </w:r>
      <w:r>
        <w:rPr>
          <w:lang w:val="it-IT"/>
        </w:rPr>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545D369" w14:textId="07224EF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sidR="00BD3EB7">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317FF0CA" w:rsidR="004143DC" w:rsidRDefault="004143DC" w:rsidP="004143DC">
      <w:pPr>
        <w:pStyle w:val="PL"/>
        <w:tabs>
          <w:tab w:val="clear" w:pos="384"/>
          <w:tab w:val="left" w:pos="426"/>
        </w:tabs>
      </w:pPr>
      <w:r w:rsidRPr="00F9166C">
        <w:rPr>
          <w:lang w:val="it-IT"/>
        </w:rPr>
        <w:tab/>
      </w:r>
      <w:r w:rsidRPr="000B5B01">
        <w:rPr>
          <w:b/>
        </w:rPr>
        <w:t>guti</w:t>
      </w:r>
      <w:r>
        <w:tab/>
      </w:r>
      <w:r>
        <w:tab/>
      </w:r>
      <w:r>
        <w:tab/>
      </w:r>
      <w:r>
        <w:tab/>
      </w:r>
      <w:r w:rsidR="00BD3EB7">
        <w:tab/>
      </w:r>
      <w:r>
        <w:t>[7]</w:t>
      </w:r>
      <w:r>
        <w:tab/>
        <w:t>GUTI</w:t>
      </w:r>
      <w:r>
        <w:tab/>
      </w:r>
      <w:r>
        <w:tab/>
      </w:r>
      <w:r>
        <w:tab/>
      </w:r>
      <w:r>
        <w:tab/>
      </w:r>
      <w:r>
        <w:tab/>
        <w:t>OPTIONAL,</w:t>
      </w:r>
    </w:p>
    <w:p w14:paraId="18A1A015" w14:textId="37C84742" w:rsidR="004143DC" w:rsidRDefault="004143DC" w:rsidP="00C72B79">
      <w:pPr>
        <w:pStyle w:val="PL"/>
      </w:pPr>
      <w:r>
        <w:tab/>
      </w:r>
      <w:r w:rsidRPr="00E37677">
        <w:rPr>
          <w:b/>
        </w:rPr>
        <w:t>c</w:t>
      </w:r>
      <w:r w:rsidRPr="000B5B01">
        <w:rPr>
          <w:b/>
        </w:rPr>
        <w:t>ause</w:t>
      </w:r>
      <w:r>
        <w:tab/>
      </w:r>
      <w:r>
        <w:tab/>
      </w:r>
      <w:r>
        <w:tab/>
      </w:r>
      <w:r>
        <w:tab/>
      </w:r>
      <w:r w:rsidR="00BD3EB7">
        <w:tab/>
      </w:r>
      <w:r>
        <w:t>[8]</w:t>
      </w:r>
      <w:r>
        <w:tab/>
      </w:r>
      <w:r w:rsidR="00775741">
        <w:t>FiveGMMCause</w:t>
      </w:r>
      <w:r>
        <w:tab/>
      </w:r>
      <w:r>
        <w:tab/>
      </w:r>
      <w:r>
        <w:tab/>
        <w:t>OPTIONAL,</w:t>
      </w:r>
    </w:p>
    <w:p w14:paraId="60F7CDD3" w14:textId="411650C7" w:rsidR="00573177" w:rsidRPr="007F7A22" w:rsidRDefault="00573177" w:rsidP="00573177">
      <w:pPr>
        <w:pStyle w:val="PL"/>
      </w:pPr>
      <w:r>
        <w:tab/>
      </w:r>
      <w:r w:rsidR="004143DC">
        <w:rPr>
          <w:b/>
        </w:rPr>
        <w:t>l</w:t>
      </w:r>
      <w:r>
        <w:rPr>
          <w:b/>
        </w:rPr>
        <w:t>ocation</w:t>
      </w:r>
      <w:r>
        <w:tab/>
      </w:r>
      <w:r>
        <w:tab/>
      </w:r>
      <w:r>
        <w:tab/>
      </w:r>
      <w:r w:rsidR="00BD3EB7">
        <w:tab/>
      </w:r>
      <w:r>
        <w:t>[</w:t>
      </w:r>
      <w:r w:rsidR="004143DC">
        <w:t>9</w:t>
      </w:r>
      <w:r>
        <w:t>] LocationInformation</w:t>
      </w:r>
      <w:r w:rsidR="004143DC">
        <w:tab/>
      </w:r>
      <w:ins w:id="112" w:author="Alex" w:date="2019-01-09T21:18:00Z">
        <w:r w:rsidR="00E83B2E">
          <w:tab/>
        </w:r>
      </w:ins>
      <w:r w:rsidR="004143DC">
        <w:t>OPTIONAL</w:t>
      </w:r>
    </w:p>
    <w:p w14:paraId="1DA0099F" w14:textId="77777777" w:rsidR="00573177" w:rsidRPr="00F72E17" w:rsidRDefault="00573177" w:rsidP="00573177">
      <w:pPr>
        <w:pStyle w:val="PL"/>
      </w:pPr>
      <w:r w:rsidRPr="00F72E17">
        <w:lastRenderedPageBreak/>
        <w:t>}</w:t>
      </w:r>
    </w:p>
    <w:p w14:paraId="1F9DD6CE" w14:textId="5419FD50" w:rsidR="00573177" w:rsidRDefault="00573177" w:rsidP="00573177"/>
    <w:p w14:paraId="6FFA7619" w14:textId="77777777" w:rsidR="00775741" w:rsidRDefault="00775741" w:rsidP="00775741">
      <w:pPr>
        <w:pStyle w:val="PL"/>
      </w:pPr>
      <w:r>
        <w:rPr>
          <w:b/>
        </w:rPr>
        <w:t>AMF</w:t>
      </w:r>
      <w:r w:rsidRPr="00132AD1">
        <w:rPr>
          <w:b/>
        </w:rPr>
        <w:t>Direction</w:t>
      </w:r>
      <w:r>
        <w:tab/>
        <w:t>::=</w:t>
      </w:r>
      <w:r>
        <w:tab/>
        <w:t>ENUMERATED</w:t>
      </w:r>
    </w:p>
    <w:p w14:paraId="7691A287" w14:textId="77777777" w:rsidR="00775741" w:rsidRDefault="00775741" w:rsidP="00775741">
      <w:pPr>
        <w:pStyle w:val="PL"/>
      </w:pPr>
      <w:r>
        <w:tab/>
        <w:t>{</w:t>
      </w:r>
    </w:p>
    <w:p w14:paraId="4C150237" w14:textId="77777777" w:rsidR="00775741" w:rsidRDefault="00775741" w:rsidP="00775741">
      <w:pPr>
        <w:pStyle w:val="PL"/>
        <w:ind w:left="568"/>
      </w:pPr>
      <w:r>
        <w:tab/>
      </w:r>
      <w:r>
        <w:tab/>
      </w:r>
      <w:r>
        <w:tab/>
      </w:r>
      <w:r w:rsidRPr="007F7A22">
        <w:rPr>
          <w:b/>
        </w:rPr>
        <w:t>networkInitiated</w:t>
      </w:r>
      <w:r>
        <w:t xml:space="preserve"> </w:t>
      </w:r>
      <w:r>
        <w:tab/>
        <w:t>(1),</w:t>
      </w:r>
    </w:p>
    <w:p w14:paraId="5D02C47B" w14:textId="77777777" w:rsidR="00775741" w:rsidRDefault="00775741" w:rsidP="00775741">
      <w:pPr>
        <w:pStyle w:val="PL"/>
        <w:ind w:left="568"/>
      </w:pPr>
      <w:r>
        <w:tab/>
      </w:r>
      <w:r>
        <w:tab/>
      </w:r>
      <w:r>
        <w:tab/>
      </w:r>
      <w:r w:rsidRPr="007F7A22">
        <w:rPr>
          <w:b/>
        </w:rPr>
        <w:t>ueInitiated</w:t>
      </w:r>
      <w:r>
        <w:tab/>
      </w:r>
      <w:r>
        <w:tab/>
      </w:r>
      <w:r>
        <w:tab/>
        <w:t>(2)</w:t>
      </w:r>
    </w:p>
    <w:p w14:paraId="4E388DFB" w14:textId="77777777" w:rsidR="00775741" w:rsidRDefault="00775741" w:rsidP="00775741">
      <w:pPr>
        <w:pStyle w:val="PL"/>
      </w:pPr>
      <w:r>
        <w:tab/>
        <w:t>}</w:t>
      </w:r>
    </w:p>
    <w:p w14:paraId="6AABB437" w14:textId="77777777" w:rsidR="00775741" w:rsidRDefault="00775741" w:rsidP="00775741">
      <w:pPr>
        <w:pStyle w:val="PL"/>
      </w:pPr>
    </w:p>
    <w:p w14:paraId="582DA09C" w14:textId="77777777" w:rsidR="00775741" w:rsidRDefault="00775741" w:rsidP="00775741">
      <w:pPr>
        <w:pStyle w:val="PL"/>
      </w:pPr>
      <w:r>
        <w:rPr>
          <w:b/>
        </w:rPr>
        <w:t>AMF</w:t>
      </w:r>
      <w:r w:rsidRPr="00132AD1">
        <w:rPr>
          <w:b/>
        </w:rPr>
        <w:t>AccessType</w:t>
      </w:r>
      <w:r>
        <w:tab/>
        <w:t>::=</w:t>
      </w:r>
      <w:r>
        <w:tab/>
        <w:t>ENUMERATED</w:t>
      </w:r>
    </w:p>
    <w:p w14:paraId="69775976" w14:textId="77777777" w:rsidR="00775741" w:rsidRDefault="00775741" w:rsidP="00775741">
      <w:pPr>
        <w:pStyle w:val="PL"/>
      </w:pPr>
      <w:r>
        <w:tab/>
        <w:t>{</w:t>
      </w:r>
    </w:p>
    <w:p w14:paraId="22AFE713" w14:textId="77777777" w:rsidR="00775741" w:rsidRDefault="00775741" w:rsidP="00775741">
      <w:pPr>
        <w:pStyle w:val="PL"/>
      </w:pPr>
      <w:r>
        <w:tab/>
      </w:r>
      <w:r>
        <w:tab/>
      </w:r>
      <w:r>
        <w:tab/>
      </w:r>
      <w:r w:rsidRPr="000B5B01">
        <w:rPr>
          <w:b/>
        </w:rPr>
        <w:t>threeGPPAccess</w:t>
      </w:r>
      <w:r>
        <w:tab/>
      </w:r>
      <w:r>
        <w:tab/>
      </w:r>
      <w:r>
        <w:tab/>
      </w:r>
      <w:r>
        <w:tab/>
      </w:r>
      <w:r>
        <w:tab/>
        <w:t>(1),</w:t>
      </w:r>
    </w:p>
    <w:p w14:paraId="51408A42" w14:textId="77777777" w:rsidR="00775741" w:rsidRDefault="00775741" w:rsidP="00775741">
      <w:pPr>
        <w:pStyle w:val="PL"/>
      </w:pPr>
      <w:r>
        <w:tab/>
      </w:r>
      <w:r>
        <w:tab/>
      </w:r>
      <w:r>
        <w:tab/>
      </w:r>
      <w:r w:rsidRPr="000B5B01">
        <w:rPr>
          <w:b/>
        </w:rPr>
        <w:t>non</w:t>
      </w:r>
      <w:r>
        <w:rPr>
          <w:b/>
        </w:rPr>
        <w:t>T</w:t>
      </w:r>
      <w:r w:rsidRPr="000B5B01">
        <w:rPr>
          <w:b/>
        </w:rPr>
        <w:t>hreeGPPAccess</w:t>
      </w:r>
      <w:r>
        <w:tab/>
      </w:r>
      <w:r>
        <w:tab/>
      </w:r>
      <w:r>
        <w:tab/>
      </w:r>
      <w:r>
        <w:tab/>
        <w:t>(2),</w:t>
      </w:r>
    </w:p>
    <w:p w14:paraId="3404F552" w14:textId="77777777" w:rsidR="00775741" w:rsidRDefault="00775741" w:rsidP="00775741">
      <w:pPr>
        <w:pStyle w:val="PL"/>
      </w:pPr>
      <w:r>
        <w:tab/>
      </w:r>
      <w:r>
        <w:tab/>
      </w:r>
      <w:r>
        <w:tab/>
      </w:r>
      <w:r w:rsidRPr="000B5B01">
        <w:rPr>
          <w:b/>
        </w:rPr>
        <w:t>threeGPPandNon</w:t>
      </w:r>
      <w:r>
        <w:rPr>
          <w:b/>
        </w:rPr>
        <w:t>T</w:t>
      </w:r>
      <w:r w:rsidRPr="000B5B01">
        <w:rPr>
          <w:b/>
        </w:rPr>
        <w:t>hreeGPP</w:t>
      </w:r>
      <w:r>
        <w:rPr>
          <w:b/>
        </w:rPr>
        <w:t>A</w:t>
      </w:r>
      <w:r w:rsidRPr="000B5B01">
        <w:rPr>
          <w:b/>
        </w:rPr>
        <w:t>ccess</w:t>
      </w:r>
      <w:r>
        <w:tab/>
        <w:t>(3)</w:t>
      </w:r>
    </w:p>
    <w:p w14:paraId="3D44217B" w14:textId="77777777" w:rsidR="00775741" w:rsidRDefault="00775741" w:rsidP="00775741">
      <w:pPr>
        <w:pStyle w:val="PL"/>
      </w:pPr>
      <w:r>
        <w:tab/>
      </w:r>
      <w:r w:rsidRPr="007D6A95">
        <w:rPr>
          <w:lang w:val="en-US"/>
        </w:rPr>
        <w:t>}</w:t>
      </w:r>
      <w:r>
        <w:rPr>
          <w:lang w:val="en-US"/>
        </w:rPr>
        <w:br/>
      </w:r>
      <w:r>
        <w:rPr>
          <w:lang w:val="en-US"/>
        </w:rPr>
        <w:br/>
      </w:r>
      <w:r w:rsidRPr="0056142F">
        <w:rPr>
          <w:b/>
        </w:rPr>
        <w:t>FiveGMMCause</w:t>
      </w:r>
      <w:r>
        <w:tab/>
        <w:t>::= INTEGER (0..255)</w:t>
      </w:r>
    </w:p>
    <w:p w14:paraId="79C54B97" w14:textId="77777777" w:rsidR="00775741" w:rsidRDefault="00775741" w:rsidP="00775741">
      <w:pPr>
        <w:pStyle w:val="PL"/>
      </w:pPr>
    </w:p>
    <w:p w14:paraId="20F1CCE1" w14:textId="77777777" w:rsidR="00775741" w:rsidRPr="00F72E17" w:rsidRDefault="00775741" w:rsidP="00775741">
      <w:pPr>
        <w:pStyle w:val="PL"/>
      </w:pPr>
    </w:p>
    <w:p w14:paraId="0417DA21" w14:textId="774D924D" w:rsidR="00775741" w:rsidRDefault="00775741" w:rsidP="00775741">
      <w:r w:rsidRPr="00930BAD">
        <w:rPr>
          <w:highlight w:val="yellow"/>
        </w:rPr>
        <w:t>Editor’s note: Type definition</w:t>
      </w:r>
      <w:r>
        <w:rPr>
          <w:highlight w:val="yellow"/>
        </w:rPr>
        <w:t xml:space="preserve"> may</w:t>
      </w:r>
      <w:r w:rsidRPr="00930BAD">
        <w:rPr>
          <w:highlight w:val="yellow"/>
        </w:rPr>
        <w:t xml:space="preserve"> </w:t>
      </w:r>
      <w:r w:rsidRPr="00F74ED9">
        <w:rPr>
          <w:highlight w:val="yellow"/>
        </w:rPr>
        <w:t>ha</w:t>
      </w:r>
      <w:r>
        <w:rPr>
          <w:highlight w:val="yellow"/>
        </w:rPr>
        <w:t>ve been duplicated</w:t>
      </w:r>
      <w:r w:rsidRPr="00930BAD">
        <w:rPr>
          <w:highlight w:val="yellow"/>
        </w:rPr>
        <w:t xml:space="preserve"> to make checks easier. Duplications need to be removed in the final version of the ASN.1</w:t>
      </w:r>
    </w:p>
    <w:p w14:paraId="05465F9A" w14:textId="67BB763F"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00772B8D">
        <w:rPr>
          <w:rFonts w:ascii="Arial" w:hAnsi="Arial" w:cs="Arial"/>
          <w:b/>
        </w:rPr>
        <w:t>.2-2</w:t>
      </w:r>
      <w:r>
        <w:rPr>
          <w:rFonts w:ascii="Arial" w:hAnsi="Arial" w:cs="Arial"/>
          <w:b/>
        </w:rPr>
        <w:t>:</w:t>
      </w:r>
      <w:r w:rsidRPr="001A1E56">
        <w:rPr>
          <w:rFonts w:ascii="Arial" w:hAnsi="Arial" w:cs="Arial"/>
          <w:b/>
        </w:rPr>
        <w:t xml:space="preserve"> </w:t>
      </w:r>
      <w:r>
        <w:rPr>
          <w:rFonts w:ascii="Arial" w:hAnsi="Arial" w:cs="Arial"/>
          <w:b/>
        </w:rPr>
        <w:t>Payload for AMF Deregistration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r>
              <w:t>supi</w:t>
            </w:r>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r>
              <w:t>suci</w:t>
            </w:r>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r>
              <w:t>pei</w:t>
            </w:r>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r>
              <w:t>gpsi</w:t>
            </w:r>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r>
              <w:t>guti</w:t>
            </w:r>
          </w:p>
        </w:tc>
        <w:tc>
          <w:tcPr>
            <w:tcW w:w="6521" w:type="dxa"/>
          </w:tcPr>
          <w:p w14:paraId="617C056E" w14:textId="39987C69" w:rsidR="004143DC" w:rsidRDefault="004143DC" w:rsidP="004143DC">
            <w:pPr>
              <w:pStyle w:val="TAL"/>
            </w:pPr>
            <w:r>
              <w:t>5G-GUTI used in the deregistration, if available, see 3GPP TS 24.501 [</w:t>
            </w:r>
            <w:r w:rsidR="00C53AA5">
              <w:t>13</w:t>
            </w:r>
            <w:r>
              <w:t>]</w:t>
            </w:r>
            <w:r w:rsidR="00775741">
              <w:t>, clause 5.5.2.2.1</w:t>
            </w:r>
            <w:r>
              <w:t xml:space="preserve"> (</w:t>
            </w:r>
            <w:r w:rsidR="003C3E26">
              <w:t xml:space="preserve">see </w:t>
            </w:r>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r w:rsidR="003C3E26">
              <w:t>, clause 9.11.3.2</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113" w:name="_Toc533098230"/>
      <w:r>
        <w:t>6.2.2.2.3</w:t>
      </w:r>
      <w:r>
        <w:tab/>
        <w:t>Location Update</w:t>
      </w:r>
      <w:bookmarkEnd w:id="113"/>
    </w:p>
    <w:p w14:paraId="3148EDAE" w14:textId="77777777" w:rsidR="00573177" w:rsidRDefault="00573177" w:rsidP="00573177">
      <w:r>
        <w:t>The IRI_POI in the AMF shall generate an xIRI AMF Location Update each time the IRI-POI present in an AMF detects that the target’s UE location is updated due to target’s UE mobility (e.g. in case of Xn based inter NG-RAN handover).  The generation of such xIRI may be omitted if the updated UE location information is already included in other xIRIs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2913ED81"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2.2-3</w:t>
      </w:r>
      <w:r w:rsidRPr="001A1E56">
        <w:rPr>
          <w:rFonts w:ascii="Arial" w:hAnsi="Arial" w:cs="Arial"/>
          <w:b/>
        </w:rPr>
        <w:t xml:space="preserve">: </w:t>
      </w:r>
      <w:r>
        <w:rPr>
          <w:rFonts w:ascii="Arial" w:hAnsi="Arial" w:cs="Arial"/>
          <w:b/>
        </w:rPr>
        <w:t>Payload for AMF Location Update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lastRenderedPageBreak/>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5629B194" w:rsidR="00C53AA5" w:rsidRDefault="00037B23" w:rsidP="00C53AA5">
            <w:pPr>
              <w:pStyle w:val="TAL"/>
            </w:pPr>
            <w:ins w:id="114" w:author="Alex" w:date="2019-01-09T21:35:00Z">
              <w:r>
                <w:t>s</w:t>
              </w:r>
            </w:ins>
            <w:del w:id="115" w:author="Alex" w:date="2019-01-09T21:35:00Z">
              <w:r w:rsidR="00BD3EB7" w:rsidDel="00037B23">
                <w:delText>S</w:delText>
              </w:r>
            </w:del>
            <w:r w:rsidR="00C53AA5">
              <w:t>upi</w:t>
            </w:r>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3E5ED3FB" w:rsidR="00C53AA5" w:rsidRDefault="00037B23" w:rsidP="00C53AA5">
            <w:pPr>
              <w:pStyle w:val="TAL"/>
            </w:pPr>
            <w:ins w:id="116" w:author="Alex" w:date="2019-01-09T21:35:00Z">
              <w:r>
                <w:t>s</w:t>
              </w:r>
            </w:ins>
            <w:del w:id="117" w:author="Alex" w:date="2019-01-09T21:35:00Z">
              <w:r w:rsidR="00BD3EB7" w:rsidDel="00037B23">
                <w:delText>S</w:delText>
              </w:r>
            </w:del>
            <w:r w:rsidR="00C53AA5">
              <w:t>uci</w:t>
            </w:r>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1DE331A8" w:rsidR="00C53AA5" w:rsidRDefault="00037B23" w:rsidP="00C53AA5">
            <w:pPr>
              <w:pStyle w:val="TAL"/>
            </w:pPr>
            <w:ins w:id="118" w:author="Alex" w:date="2019-01-09T21:35:00Z">
              <w:r>
                <w:t>p</w:t>
              </w:r>
            </w:ins>
            <w:del w:id="119" w:author="Alex" w:date="2019-01-09T21:35:00Z">
              <w:r w:rsidR="00BD3EB7" w:rsidDel="00037B23">
                <w:delText>P</w:delText>
              </w:r>
            </w:del>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7A1FFFA5" w:rsidR="00C53AA5" w:rsidRDefault="00037B23" w:rsidP="00C53AA5">
            <w:pPr>
              <w:pStyle w:val="TAL"/>
            </w:pPr>
            <w:ins w:id="120" w:author="Alex" w:date="2019-01-09T21:35:00Z">
              <w:r>
                <w:t>g</w:t>
              </w:r>
            </w:ins>
            <w:del w:id="121" w:author="Alex" w:date="2019-01-09T21:35:00Z">
              <w:r w:rsidR="00BD3EB7" w:rsidDel="00037B23">
                <w:delText>G</w:delText>
              </w:r>
            </w:del>
            <w:r w:rsidR="00C53AA5">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1E2700B7" w:rsidR="00C53AA5" w:rsidRDefault="00037B23" w:rsidP="00C53AA5">
            <w:pPr>
              <w:pStyle w:val="TAL"/>
            </w:pPr>
            <w:ins w:id="122" w:author="Alex" w:date="2019-01-09T21:35:00Z">
              <w:r>
                <w:t>g</w:t>
              </w:r>
            </w:ins>
            <w:del w:id="123" w:author="Alex" w:date="2019-01-09T21:35:00Z">
              <w:r w:rsidR="00BD3EB7" w:rsidDel="00037B23">
                <w:delText>G</w:delText>
              </w:r>
            </w:del>
            <w:r w:rsidR="00C53AA5">
              <w:t>uti</w:t>
            </w:r>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481625C" w:rsidR="00C53AA5" w:rsidRDefault="00037B23" w:rsidP="00C53AA5">
            <w:pPr>
              <w:pStyle w:val="TAL"/>
            </w:pPr>
            <w:ins w:id="124" w:author="Alex" w:date="2019-01-09T21:35:00Z">
              <w:r>
                <w:t>l</w:t>
              </w:r>
            </w:ins>
            <w:del w:id="125" w:author="Alex" w:date="2019-01-09T21:35:00Z">
              <w:r w:rsidR="00BD3EB7" w:rsidDel="00037B23">
                <w:delText>L</w:delText>
              </w:r>
            </w:del>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126" w:name="_Toc533098231"/>
      <w:r>
        <w:t>6.2.2.2.4</w:t>
      </w:r>
      <w:r>
        <w:tab/>
        <w:t>Start Of Interception With Registered UE</w:t>
      </w:r>
      <w:bookmarkEnd w:id="126"/>
    </w:p>
    <w:p w14:paraId="38BE1452" w14:textId="14D0852B" w:rsidR="00573177" w:rsidRDefault="00573177" w:rsidP="00573177">
      <w:r>
        <w:t>The IRI_POI in the AMF shall generate an xIRI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1E918D7A" w14:textId="77777777" w:rsidR="001F4649" w:rsidRDefault="001F4649" w:rsidP="00573177"/>
    <w:p w14:paraId="6F1E5FE8" w14:textId="1BDD639C" w:rsidR="00573177" w:rsidRPr="00F72E17" w:rsidRDefault="00D47E7D" w:rsidP="00573177">
      <w:pPr>
        <w:pStyle w:val="PL"/>
      </w:pPr>
      <w:r>
        <w:rPr>
          <w:b/>
        </w:rPr>
        <w:t>XIRI</w:t>
      </w:r>
      <w:r w:rsidR="00573177" w:rsidRPr="007F7A22">
        <w:rPr>
          <w:b/>
        </w:rPr>
        <w:t>AMF</w:t>
      </w:r>
      <w:r w:rsidR="00573177">
        <w:rPr>
          <w:b/>
        </w:rPr>
        <w:t>StartOfInterceptionWithRegisteredUE</w:t>
      </w:r>
      <w:r w:rsidR="00573177" w:rsidRPr="007F7A22">
        <w:rPr>
          <w:b/>
        </w:rPr>
        <w:t>Message</w:t>
      </w:r>
      <w:r w:rsidR="00573177"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16D3D419"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sidR="00BD3EB7">
        <w:rPr>
          <w:lang w:val="en-US"/>
        </w:rPr>
        <w:tab/>
      </w:r>
      <w:r w:rsidR="00D47E7D">
        <w:rPr>
          <w:lang w:val="en-US"/>
        </w:rPr>
        <w:t>AMFRegistrationResult,</w:t>
      </w:r>
    </w:p>
    <w:p w14:paraId="459B33C6" w14:textId="57B73DE6" w:rsidR="00F96618" w:rsidRDefault="00F96618" w:rsidP="00573177">
      <w:pPr>
        <w:pStyle w:val="PL"/>
      </w:pPr>
      <w:r>
        <w:rPr>
          <w:lang w:val="en-US"/>
        </w:rPr>
        <w:tab/>
      </w:r>
      <w:r w:rsidR="00D47E7D">
        <w:rPr>
          <w:b/>
          <w:lang w:val="en-US"/>
        </w:rPr>
        <w:t>registrationType</w:t>
      </w:r>
      <w:r w:rsidR="00D47E7D">
        <w:rPr>
          <w:lang w:val="en-US"/>
        </w:rPr>
        <w:tab/>
      </w:r>
      <w:r w:rsidR="00D47E7D">
        <w:rPr>
          <w:lang w:val="en-US"/>
        </w:rPr>
        <w:tab/>
      </w:r>
      <w:r w:rsidR="00D47E7D">
        <w:rPr>
          <w:lang w:val="en-US"/>
        </w:rPr>
        <w:tab/>
        <w:t>[2]</w:t>
      </w:r>
      <w:r w:rsidR="00D47E7D">
        <w:rPr>
          <w:lang w:val="en-US"/>
        </w:rPr>
        <w:tab/>
      </w:r>
      <w:r w:rsidR="00BD3EB7">
        <w:rPr>
          <w:lang w:val="en-US"/>
        </w:rPr>
        <w:tab/>
      </w:r>
      <w:r w:rsidR="00D47E7D">
        <w:rPr>
          <w:lang w:val="en-US"/>
        </w:rPr>
        <w:t>AMFRegistrationType</w:t>
      </w:r>
      <w:r w:rsidR="00D47E7D">
        <w:rPr>
          <w:lang w:val="en-US"/>
        </w:rPr>
        <w:tab/>
      </w:r>
      <w:r w:rsidR="00D47E7D">
        <w:rPr>
          <w:lang w:val="en-US"/>
        </w:rPr>
        <w:tab/>
      </w:r>
      <w:r w:rsidR="00D47E7D">
        <w:rPr>
          <w:lang w:val="en-US"/>
        </w:rPr>
        <w:tab/>
        <w:t>OPTIONAL,</w:t>
      </w:r>
    </w:p>
    <w:p w14:paraId="340B52E5" w14:textId="171CAC0A" w:rsidR="00573177" w:rsidRDefault="00573177" w:rsidP="00573177">
      <w:pPr>
        <w:pStyle w:val="PL"/>
      </w:pPr>
      <w:r>
        <w:tab/>
      </w:r>
      <w:r w:rsidRPr="007F7A22">
        <w:rPr>
          <w:b/>
        </w:rPr>
        <w:t>requestedSliceInformation</w:t>
      </w:r>
      <w:r>
        <w:tab/>
        <w:t>[</w:t>
      </w:r>
      <w:r w:rsidR="00D47E7D">
        <w:t>3</w:t>
      </w:r>
      <w:r>
        <w:t>]</w:t>
      </w:r>
      <w:r>
        <w:tab/>
      </w:r>
      <w:r w:rsidR="00BD3EB7">
        <w:tab/>
      </w:r>
      <w:r>
        <w:t>RequestedSliceInformation</w:t>
      </w:r>
      <w:r w:rsidR="00F96618">
        <w:t xml:space="preserve"> </w:t>
      </w:r>
      <w:r w:rsidR="00F96618">
        <w:tab/>
        <w:t>OPTIONAL</w:t>
      </w:r>
      <w:r>
        <w:t>,</w:t>
      </w:r>
    </w:p>
    <w:p w14:paraId="3177EFC9" w14:textId="45DA3B38" w:rsidR="00573177" w:rsidRDefault="00573177" w:rsidP="00573177">
      <w:pPr>
        <w:pStyle w:val="PL"/>
      </w:pPr>
      <w:r>
        <w:tab/>
      </w:r>
      <w:r w:rsidRPr="007F7A22">
        <w:rPr>
          <w:b/>
        </w:rPr>
        <w:t>supi</w:t>
      </w:r>
      <w:r>
        <w:tab/>
      </w:r>
      <w:r>
        <w:tab/>
      </w:r>
      <w:r>
        <w:tab/>
      </w:r>
      <w:r>
        <w:tab/>
      </w:r>
      <w:r>
        <w:tab/>
      </w:r>
      <w:r>
        <w:tab/>
        <w:t>[</w:t>
      </w:r>
      <w:r w:rsidR="00D47E7D">
        <w:t>4</w:t>
      </w:r>
      <w:r>
        <w:t>]</w:t>
      </w:r>
      <w:r>
        <w:tab/>
      </w:r>
      <w:r w:rsidR="00BD3EB7">
        <w:tab/>
      </w:r>
      <w:r>
        <w:t>SUPI,</w:t>
      </w:r>
    </w:p>
    <w:p w14:paraId="6136CEA1" w14:textId="613679FB" w:rsidR="00573177" w:rsidRDefault="00573177" w:rsidP="00573177">
      <w:pPr>
        <w:pStyle w:val="PL"/>
      </w:pPr>
      <w:r>
        <w:tab/>
      </w:r>
      <w:r w:rsidRPr="007F7A22">
        <w:rPr>
          <w:b/>
        </w:rPr>
        <w:t>suci</w:t>
      </w:r>
      <w:r>
        <w:tab/>
      </w:r>
      <w:r>
        <w:tab/>
      </w:r>
      <w:r>
        <w:tab/>
      </w:r>
      <w:r>
        <w:tab/>
      </w:r>
      <w:r>
        <w:tab/>
      </w:r>
      <w:r>
        <w:tab/>
        <w:t>[</w:t>
      </w:r>
      <w:r w:rsidR="00D47E7D">
        <w:t>5</w:t>
      </w:r>
      <w:r>
        <w:t xml:space="preserve">] </w:t>
      </w:r>
      <w:r w:rsidR="00BD3EB7">
        <w:tab/>
      </w:r>
      <w:r>
        <w:t>SUCI</w:t>
      </w:r>
      <w:r w:rsidR="00F96618">
        <w:tab/>
      </w:r>
      <w:r w:rsidR="00F96618">
        <w:tab/>
      </w:r>
      <w:r w:rsidR="00F96618">
        <w:tab/>
      </w:r>
      <w:r w:rsidR="00F96618">
        <w:tab/>
      </w:r>
      <w:r w:rsidR="00F96618">
        <w:tab/>
      </w:r>
      <w:r w:rsidR="00F96618">
        <w:tab/>
        <w:t>OPTIONAL</w:t>
      </w:r>
      <w:r>
        <w:t>,</w:t>
      </w:r>
    </w:p>
    <w:p w14:paraId="2254357D" w14:textId="7985807B"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sidR="00D47E7D">
        <w:rPr>
          <w:lang w:val="it-IT"/>
        </w:rPr>
        <w:t>6</w:t>
      </w:r>
      <w:r w:rsidRPr="00645DB7">
        <w:rPr>
          <w:lang w:val="it-IT"/>
        </w:rPr>
        <w:t xml:space="preserve">] </w:t>
      </w:r>
      <w:r w:rsidR="00BD3EB7">
        <w:rPr>
          <w:lang w:val="it-IT"/>
        </w:rPr>
        <w:tab/>
      </w:r>
      <w:r w:rsidRPr="00645DB7">
        <w:rPr>
          <w:lang w:val="it-IT"/>
        </w:rPr>
        <w:t>PEI,</w:t>
      </w:r>
    </w:p>
    <w:p w14:paraId="1394C6F8" w14:textId="53AD848A"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sidR="00D47E7D">
        <w:rPr>
          <w:lang w:val="it-IT"/>
        </w:rPr>
        <w:t>7</w:t>
      </w:r>
      <w:r w:rsidRPr="00D17924">
        <w:rPr>
          <w:lang w:val="it-IT"/>
        </w:rPr>
        <w:t xml:space="preserve">] </w:t>
      </w:r>
      <w:r w:rsidR="00BD3EB7">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51C5E96B"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sidR="00D47E7D">
        <w:rPr>
          <w:lang w:val="en-US"/>
        </w:rPr>
        <w:t>8</w:t>
      </w:r>
      <w:r w:rsidRPr="00C27EEB">
        <w:rPr>
          <w:lang w:val="en-US"/>
        </w:rPr>
        <w:t>]</w:t>
      </w:r>
      <w:r w:rsidRPr="00C27EEB">
        <w:rPr>
          <w:lang w:val="en-US"/>
        </w:rPr>
        <w:tab/>
      </w:r>
      <w:r w:rsidR="00BD3EB7">
        <w:rPr>
          <w:lang w:val="en-US"/>
        </w:rPr>
        <w:tab/>
      </w:r>
      <w:r w:rsidRPr="00C27EEB">
        <w:rPr>
          <w:lang w:val="en-US"/>
        </w:rPr>
        <w:t>GUTI,</w:t>
      </w:r>
    </w:p>
    <w:p w14:paraId="0EA1E3D0" w14:textId="5461A1FF" w:rsidR="00573177" w:rsidRDefault="00573177" w:rsidP="00573177">
      <w:pPr>
        <w:pStyle w:val="PL"/>
      </w:pPr>
      <w:r>
        <w:tab/>
      </w:r>
      <w:r w:rsidRPr="007F7A22">
        <w:rPr>
          <w:b/>
        </w:rPr>
        <w:t>location</w:t>
      </w:r>
      <w:r>
        <w:tab/>
      </w:r>
      <w:r>
        <w:tab/>
      </w:r>
      <w:r>
        <w:tab/>
      </w:r>
      <w:r>
        <w:tab/>
      </w:r>
      <w:r>
        <w:tab/>
        <w:t>[</w:t>
      </w:r>
      <w:r w:rsidR="00D47E7D">
        <w:t>9</w:t>
      </w:r>
      <w:r>
        <w:t>]</w:t>
      </w:r>
      <w:r>
        <w:tab/>
      </w:r>
      <w:r w:rsidR="00BD3EB7">
        <w:tab/>
      </w:r>
      <w:r>
        <w:t xml:space="preserve">LocationInformation </w:t>
      </w:r>
      <w:r w:rsidR="00F96618">
        <w:tab/>
      </w:r>
      <w:r>
        <w:t>OPTIONAL,</w:t>
      </w:r>
    </w:p>
    <w:p w14:paraId="73AD568F" w14:textId="5D9618A6" w:rsidR="00573177" w:rsidRPr="00D0426C" w:rsidRDefault="00573177" w:rsidP="00573177">
      <w:pPr>
        <w:pStyle w:val="PL"/>
      </w:pPr>
      <w:r>
        <w:tab/>
      </w:r>
      <w:r>
        <w:rPr>
          <w:b/>
        </w:rPr>
        <w:t>timeOfRegistration</w:t>
      </w:r>
      <w:r>
        <w:rPr>
          <w:b/>
        </w:rPr>
        <w:tab/>
      </w:r>
      <w:r>
        <w:rPr>
          <w:b/>
        </w:rPr>
        <w:tab/>
      </w:r>
      <w:r>
        <w:rPr>
          <w:b/>
        </w:rPr>
        <w:tab/>
      </w:r>
      <w:r>
        <w:t>[</w:t>
      </w:r>
      <w:r w:rsidR="00D47E7D">
        <w:t>10</w:t>
      </w:r>
      <w:r w:rsidR="00BD3EB7">
        <w:t>]</w:t>
      </w:r>
      <w:r w:rsidR="00BD3EB7">
        <w:tab/>
      </w:r>
      <w:r>
        <w:t xml:space="preserve">Timestamp </w:t>
      </w:r>
      <w:r w:rsidR="00F96618">
        <w:tab/>
      </w:r>
      <w:r w:rsidR="00F96618">
        <w:tab/>
      </w:r>
      <w:r w:rsidR="00F96618">
        <w:tab/>
      </w:r>
      <w:r w:rsidR="00F96618">
        <w:tab/>
      </w:r>
      <w:r>
        <w:t>OPTIONAL</w:t>
      </w:r>
    </w:p>
    <w:p w14:paraId="5BDEAE66" w14:textId="590F26B2" w:rsidR="00573177" w:rsidRDefault="00573177" w:rsidP="00573177">
      <w:pPr>
        <w:pStyle w:val="PL"/>
      </w:pPr>
      <w:r w:rsidRPr="00F72E17">
        <w:t>}</w:t>
      </w:r>
    </w:p>
    <w:p w14:paraId="354C661D" w14:textId="77777777" w:rsidR="00D47E7D" w:rsidRPr="00F72E17" w:rsidRDefault="00D47E7D" w:rsidP="00573177">
      <w:pPr>
        <w:pStyle w:val="PL"/>
      </w:pPr>
    </w:p>
    <w:p w14:paraId="0CF488B8" w14:textId="77777777" w:rsidR="00D47E7D" w:rsidRDefault="00D47E7D" w:rsidP="00D47E7D">
      <w:pPr>
        <w:pStyle w:val="PL"/>
      </w:pPr>
      <w:r>
        <w:rPr>
          <w:b/>
        </w:rPr>
        <w:t>AMF</w:t>
      </w:r>
      <w:r w:rsidRPr="001B410D">
        <w:rPr>
          <w:b/>
        </w:rPr>
        <w:t>RegistrationResult</w:t>
      </w:r>
      <w:r>
        <w:tab/>
        <w:t>::= ENUMERATED</w:t>
      </w:r>
    </w:p>
    <w:p w14:paraId="1C2DB524" w14:textId="77777777" w:rsidR="00D47E7D" w:rsidRDefault="00D47E7D" w:rsidP="00D47E7D">
      <w:pPr>
        <w:pStyle w:val="PL"/>
      </w:pPr>
      <w:r>
        <w:tab/>
        <w:t>{</w:t>
      </w:r>
    </w:p>
    <w:p w14:paraId="208AE5B2" w14:textId="77777777" w:rsidR="00D47E7D" w:rsidRDefault="00D47E7D" w:rsidP="00D47E7D">
      <w:pPr>
        <w:pStyle w:val="PL"/>
      </w:pPr>
      <w:r>
        <w:tab/>
      </w:r>
      <w:r>
        <w:tab/>
      </w:r>
      <w:r w:rsidRPr="001B410D">
        <w:rPr>
          <w:b/>
        </w:rPr>
        <w:t>threeGPP</w:t>
      </w:r>
      <w:r>
        <w:rPr>
          <w:b/>
        </w:rPr>
        <w:t>A</w:t>
      </w:r>
      <w:r w:rsidRPr="001B410D">
        <w:rPr>
          <w:b/>
        </w:rPr>
        <w:t>ccess</w:t>
      </w:r>
      <w:r>
        <w:tab/>
      </w:r>
      <w:r>
        <w:tab/>
      </w:r>
      <w:r>
        <w:tab/>
      </w:r>
      <w:r>
        <w:tab/>
      </w:r>
      <w:r>
        <w:tab/>
        <w:t>(1),</w:t>
      </w:r>
    </w:p>
    <w:p w14:paraId="0B9A994F" w14:textId="77777777" w:rsidR="00D47E7D" w:rsidRDefault="00D47E7D" w:rsidP="00D47E7D">
      <w:pPr>
        <w:pStyle w:val="PL"/>
      </w:pPr>
      <w:r>
        <w:tab/>
      </w:r>
      <w:r>
        <w:tab/>
      </w:r>
      <w:r w:rsidRPr="001B410D">
        <w:rPr>
          <w:b/>
        </w:rPr>
        <w:t>no</w:t>
      </w:r>
      <w:r>
        <w:rPr>
          <w:b/>
        </w:rPr>
        <w:t>nT</w:t>
      </w:r>
      <w:r w:rsidRPr="001B410D">
        <w:rPr>
          <w:b/>
        </w:rPr>
        <w:t>hreeGPPaccess</w:t>
      </w:r>
      <w:r>
        <w:tab/>
      </w:r>
      <w:r>
        <w:tab/>
      </w:r>
      <w:r>
        <w:tab/>
      </w:r>
      <w:r>
        <w:tab/>
        <w:t>(2),</w:t>
      </w:r>
    </w:p>
    <w:p w14:paraId="44F835A7" w14:textId="77777777" w:rsidR="00D47E7D" w:rsidRDefault="00D47E7D" w:rsidP="00D47E7D">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12F2C3A" w14:textId="77777777" w:rsidR="00D47E7D" w:rsidRDefault="00D47E7D" w:rsidP="00D47E7D">
      <w:pPr>
        <w:pStyle w:val="PL"/>
      </w:pPr>
      <w:r>
        <w:tab/>
        <w:t>}</w:t>
      </w:r>
    </w:p>
    <w:p w14:paraId="09C05769" w14:textId="77777777" w:rsidR="00D47E7D" w:rsidRDefault="00D47E7D" w:rsidP="00D47E7D">
      <w:pPr>
        <w:pStyle w:val="PL"/>
      </w:pPr>
    </w:p>
    <w:p w14:paraId="32E5FC50" w14:textId="77777777" w:rsidR="00D47E7D" w:rsidRDefault="00D47E7D" w:rsidP="00D47E7D">
      <w:pPr>
        <w:pStyle w:val="PL"/>
      </w:pPr>
    </w:p>
    <w:p w14:paraId="3C0D4BA3" w14:textId="77777777" w:rsidR="00D47E7D" w:rsidRDefault="00D47E7D" w:rsidP="00D47E7D">
      <w:pPr>
        <w:pStyle w:val="PL"/>
      </w:pPr>
      <w:r>
        <w:rPr>
          <w:b/>
        </w:rPr>
        <w:t>AMF</w:t>
      </w:r>
      <w:r w:rsidRPr="001B410D">
        <w:rPr>
          <w:b/>
        </w:rPr>
        <w:t>RegistrationType</w:t>
      </w:r>
      <w:r>
        <w:tab/>
        <w:t>::=</w:t>
      </w:r>
      <w:r>
        <w:tab/>
        <w:t>ENUMERATED</w:t>
      </w:r>
    </w:p>
    <w:p w14:paraId="651B81BE" w14:textId="77777777" w:rsidR="00D47E7D" w:rsidRDefault="00D47E7D" w:rsidP="00D47E7D">
      <w:pPr>
        <w:pStyle w:val="PL"/>
      </w:pPr>
      <w:r>
        <w:tab/>
        <w:t>{</w:t>
      </w:r>
    </w:p>
    <w:p w14:paraId="6B4D5027" w14:textId="77777777" w:rsidR="00D47E7D" w:rsidRDefault="00D47E7D" w:rsidP="00D47E7D">
      <w:pPr>
        <w:pStyle w:val="PL"/>
      </w:pPr>
      <w:r>
        <w:tab/>
      </w:r>
      <w:r>
        <w:tab/>
      </w:r>
      <w:r w:rsidRPr="001B410D">
        <w:rPr>
          <w:b/>
        </w:rPr>
        <w:t>initial</w:t>
      </w:r>
      <w:r>
        <w:tab/>
      </w:r>
      <w:r>
        <w:tab/>
        <w:t>(1),</w:t>
      </w:r>
    </w:p>
    <w:p w14:paraId="1008EB39" w14:textId="77777777" w:rsidR="00D47E7D" w:rsidRDefault="00D47E7D" w:rsidP="00D47E7D">
      <w:pPr>
        <w:pStyle w:val="PL"/>
      </w:pPr>
      <w:r>
        <w:tab/>
      </w:r>
      <w:r>
        <w:tab/>
      </w:r>
      <w:r w:rsidRPr="001B410D">
        <w:rPr>
          <w:b/>
        </w:rPr>
        <w:t>mobility</w:t>
      </w:r>
      <w:r>
        <w:tab/>
        <w:t>(2),</w:t>
      </w:r>
    </w:p>
    <w:p w14:paraId="41349158" w14:textId="77777777" w:rsidR="00D47E7D" w:rsidRDefault="00D47E7D" w:rsidP="00D47E7D">
      <w:pPr>
        <w:pStyle w:val="PL"/>
      </w:pPr>
      <w:r>
        <w:tab/>
      </w:r>
      <w:r>
        <w:tab/>
      </w:r>
      <w:r w:rsidRPr="001B410D">
        <w:rPr>
          <w:b/>
        </w:rPr>
        <w:t>periodic</w:t>
      </w:r>
      <w:r>
        <w:tab/>
        <w:t>(3),</w:t>
      </w:r>
    </w:p>
    <w:p w14:paraId="18B8BA2F" w14:textId="77777777" w:rsidR="00D47E7D" w:rsidRDefault="00D47E7D" w:rsidP="00D47E7D">
      <w:pPr>
        <w:pStyle w:val="PL"/>
      </w:pPr>
      <w:r>
        <w:tab/>
      </w:r>
      <w:r>
        <w:tab/>
      </w:r>
      <w:r w:rsidRPr="001B410D">
        <w:rPr>
          <w:b/>
        </w:rPr>
        <w:t>emergency</w:t>
      </w:r>
      <w:r>
        <w:tab/>
        <w:t>(4)</w:t>
      </w:r>
    </w:p>
    <w:p w14:paraId="01CB4F0E" w14:textId="77777777" w:rsidR="00D47E7D" w:rsidRPr="00F72E17" w:rsidRDefault="00D47E7D" w:rsidP="00D47E7D">
      <w:pPr>
        <w:pStyle w:val="PL"/>
      </w:pPr>
      <w:r>
        <w:tab/>
        <w:t>}</w:t>
      </w:r>
    </w:p>
    <w:p w14:paraId="6FA4857A" w14:textId="77777777" w:rsidR="00D47E7D" w:rsidRDefault="00D47E7D" w:rsidP="00D47E7D"/>
    <w:p w14:paraId="15A19EC6" w14:textId="77777777" w:rsidR="00D47E7D" w:rsidRDefault="00D47E7D" w:rsidP="00D47E7D">
      <w:r w:rsidRPr="00930BAD">
        <w:rPr>
          <w:highlight w:val="yellow"/>
        </w:rPr>
        <w:t>Editor’s note: Type definitions above have been duplicated for easier check, needs to be removed from the final version.</w:t>
      </w:r>
    </w:p>
    <w:p w14:paraId="08D5620A" w14:textId="77777777" w:rsidR="00573177" w:rsidRDefault="00573177" w:rsidP="00573177"/>
    <w:p w14:paraId="7D1ECB15" w14:textId="364408BB"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2.2-</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Of Interception With Registered UE </w:t>
      </w:r>
      <w:r>
        <w:rPr>
          <w:rFonts w:ascii="Arial" w:hAnsi="Arial" w:cs="Arial"/>
          <w:b/>
        </w:rPr>
        <w:t>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lastRenderedPageBreak/>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5763E8C" w:rsidR="00F96618" w:rsidRDefault="00F96618" w:rsidP="00F96618">
            <w:pPr>
              <w:pStyle w:val="TAL"/>
            </w:pPr>
            <w:r>
              <w:t>Specifies the result of registration, see 3GPP TS 24.501 [13]</w:t>
            </w:r>
            <w:r w:rsidR="00D47E7D">
              <w:t>, clause 9.11.3.6</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3E4284B3" w:rsidR="00D47E7D" w:rsidRDefault="00D47E7D" w:rsidP="00D47E7D">
            <w:pPr>
              <w:pStyle w:val="TAL"/>
            </w:pPr>
            <w:r>
              <w:t>Specifies the type of registration, see 3GPP TS 24.501 [13] clause 9.11.3.7, if available</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77777777" w:rsidR="00D47E7D" w:rsidRDefault="00D47E7D" w:rsidP="00D47E7D">
            <w:pPr>
              <w:pStyle w:val="TAL"/>
            </w:pPr>
            <w:r>
              <w:t>requestSliceInformation</w:t>
            </w:r>
          </w:p>
        </w:tc>
        <w:tc>
          <w:tcPr>
            <w:tcW w:w="6521" w:type="dxa"/>
          </w:tcPr>
          <w:p w14:paraId="0F4B4563" w14:textId="17E940FB" w:rsidR="00D47E7D" w:rsidRDefault="00D47E7D" w:rsidP="00D47E7D">
            <w:pPr>
              <w:pStyle w:val="TAL"/>
            </w:pPr>
            <w:r>
              <w:t>Slice requested for the registration, if available</w:t>
            </w:r>
          </w:p>
          <w:p w14:paraId="55B18EFA" w14:textId="493D1617" w:rsidR="00D47E7D" w:rsidRDefault="00D47E7D" w:rsidP="00D47E7D">
            <w:pPr>
              <w:pStyle w:val="TAL"/>
            </w:pPr>
            <w:r>
              <w:t>Editor’s Note – need to define valid format / values for this. This may be different to normal registration case.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733B8832" w:rsidR="00D47E7D" w:rsidRDefault="00037B23" w:rsidP="00D47E7D">
            <w:pPr>
              <w:pStyle w:val="TAL"/>
            </w:pPr>
            <w:ins w:id="127" w:author="Alex" w:date="2019-01-09T21:35:00Z">
              <w:r>
                <w:t>s</w:t>
              </w:r>
            </w:ins>
            <w:del w:id="128" w:author="Alex" w:date="2019-01-09T21:35:00Z">
              <w:r w:rsidR="00D47E7D" w:rsidDel="00037B23">
                <w:delText>S</w:delText>
              </w:r>
            </w:del>
            <w:r w:rsidR="00D47E7D">
              <w:t>upi</w:t>
            </w:r>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0AE1403E" w:rsidR="00D47E7D" w:rsidRDefault="00037B23" w:rsidP="00D47E7D">
            <w:pPr>
              <w:pStyle w:val="TAL"/>
            </w:pPr>
            <w:ins w:id="129" w:author="Alex" w:date="2019-01-09T21:35:00Z">
              <w:r>
                <w:t>s</w:t>
              </w:r>
            </w:ins>
            <w:del w:id="130" w:author="Alex" w:date="2019-01-09T21:35:00Z">
              <w:r w:rsidR="00D47E7D" w:rsidDel="00037B23">
                <w:delText>S</w:delText>
              </w:r>
            </w:del>
            <w:r w:rsidR="00D47E7D">
              <w:t>uci</w:t>
            </w:r>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261074E" w:rsidR="00D47E7D" w:rsidRDefault="00037B23" w:rsidP="00D47E7D">
            <w:pPr>
              <w:pStyle w:val="TAL"/>
            </w:pPr>
            <w:ins w:id="131" w:author="Alex" w:date="2019-01-09T21:35:00Z">
              <w:r>
                <w:t>p</w:t>
              </w:r>
            </w:ins>
            <w:del w:id="132" w:author="Alex" w:date="2019-01-09T21:35:00Z">
              <w:r w:rsidR="00BD3EB7" w:rsidDel="00037B23">
                <w:delText>P</w:delText>
              </w:r>
            </w:del>
            <w:r w:rsidR="00D47E7D">
              <w:t>ei</w:t>
            </w:r>
          </w:p>
        </w:tc>
        <w:tc>
          <w:tcPr>
            <w:tcW w:w="6521" w:type="dxa"/>
          </w:tcPr>
          <w:p w14:paraId="4ECACDA0" w14:textId="51D52318" w:rsidR="00D47E7D" w:rsidRDefault="00D47E7D" w:rsidP="00D47E7D">
            <w:pPr>
              <w:pStyle w:val="TAL"/>
            </w:pPr>
            <w:r>
              <w:t>PEI provided by the UE during the registration</w:t>
            </w:r>
          </w:p>
        </w:tc>
        <w:tc>
          <w:tcPr>
            <w:tcW w:w="708" w:type="dxa"/>
          </w:tcPr>
          <w:p w14:paraId="553F4A31" w14:textId="78B03817" w:rsidR="00D47E7D" w:rsidRDefault="00D47E7D" w:rsidP="00D47E7D">
            <w:pPr>
              <w:pStyle w:val="TAL"/>
            </w:pPr>
            <w:r>
              <w:t>M</w:t>
            </w:r>
          </w:p>
        </w:tc>
      </w:tr>
      <w:tr w:rsidR="00D47E7D" w14:paraId="646210EA" w14:textId="77777777" w:rsidTr="00F72C87">
        <w:trPr>
          <w:jc w:val="center"/>
        </w:trPr>
        <w:tc>
          <w:tcPr>
            <w:tcW w:w="2693" w:type="dxa"/>
          </w:tcPr>
          <w:p w14:paraId="3D5DC256" w14:textId="287628FF" w:rsidR="00D47E7D" w:rsidRDefault="00037B23" w:rsidP="00D47E7D">
            <w:pPr>
              <w:pStyle w:val="TAL"/>
            </w:pPr>
            <w:ins w:id="133" w:author="Alex" w:date="2019-01-09T21:35:00Z">
              <w:r>
                <w:t>g</w:t>
              </w:r>
            </w:ins>
            <w:del w:id="134" w:author="Alex" w:date="2019-01-09T21:35:00Z">
              <w:r w:rsidR="00D47E7D" w:rsidDel="00037B23">
                <w:delText>G</w:delText>
              </w:r>
            </w:del>
            <w:r w:rsidR="00D47E7D">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15C5062C" w:rsidR="00D47E7D" w:rsidRDefault="00037B23" w:rsidP="00D47E7D">
            <w:pPr>
              <w:pStyle w:val="TAL"/>
            </w:pPr>
            <w:ins w:id="135" w:author="Alex" w:date="2019-01-09T21:35:00Z">
              <w:r>
                <w:t>g</w:t>
              </w:r>
            </w:ins>
            <w:del w:id="136" w:author="Alex" w:date="2019-01-09T21:35:00Z">
              <w:r w:rsidR="00BD3EB7" w:rsidDel="00037B23">
                <w:delText>G</w:delText>
              </w:r>
            </w:del>
            <w:r w:rsidR="00D47E7D">
              <w:t>uti</w:t>
            </w:r>
          </w:p>
        </w:tc>
        <w:tc>
          <w:tcPr>
            <w:tcW w:w="6521" w:type="dxa"/>
          </w:tcPr>
          <w:p w14:paraId="2602D399" w14:textId="3D3392E1" w:rsidR="00D47E7D" w:rsidRDefault="00D47E7D" w:rsidP="00D47E7D">
            <w:pPr>
              <w:pStyle w:val="TAL"/>
            </w:pPr>
            <w:r>
              <w:t>5G-GUTI provided as outcome of initial registration or used in other cases, see 3GPP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56FB7FDB" w:rsidR="00D47E7D" w:rsidRDefault="00037B23" w:rsidP="00D47E7D">
            <w:pPr>
              <w:pStyle w:val="TAL"/>
            </w:pPr>
            <w:ins w:id="137" w:author="Alex" w:date="2019-01-09T21:35:00Z">
              <w:r>
                <w:t>l</w:t>
              </w:r>
            </w:ins>
            <w:del w:id="138" w:author="Alex" w:date="2019-01-09T21:35:00Z">
              <w:r w:rsidR="00BD3EB7" w:rsidDel="00037B23">
                <w:delText>L</w:delText>
              </w:r>
            </w:del>
            <w:r w:rsidR="00D47E7D">
              <w:t>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47E7D" w14:paraId="74C42E53" w14:textId="77777777" w:rsidTr="00F72C87">
        <w:trPr>
          <w:jc w:val="center"/>
        </w:trPr>
        <w:tc>
          <w:tcPr>
            <w:tcW w:w="2693" w:type="dxa"/>
          </w:tcPr>
          <w:p w14:paraId="733210B4" w14:textId="77777777" w:rsidR="00D47E7D" w:rsidRDefault="00D47E7D" w:rsidP="00D47E7D">
            <w:pPr>
              <w:pStyle w:val="TAL"/>
            </w:pPr>
            <w:r>
              <w:t>timeOfRegistration</w:t>
            </w:r>
          </w:p>
        </w:tc>
        <w:tc>
          <w:tcPr>
            <w:tcW w:w="6521" w:type="dxa"/>
          </w:tcPr>
          <w:p w14:paraId="62B7B2D0" w14:textId="0B750CAB" w:rsidR="00D47E7D" w:rsidRDefault="00D47E7D" w:rsidP="00D47E7D">
            <w:pPr>
              <w:pStyle w:val="TAL"/>
            </w:pPr>
            <w:r>
              <w:t>Time at which the last registration occurred, if available</w:t>
            </w:r>
          </w:p>
        </w:tc>
        <w:tc>
          <w:tcPr>
            <w:tcW w:w="708" w:type="dxa"/>
          </w:tcPr>
          <w:p w14:paraId="3C53C548" w14:textId="77777777" w:rsidR="00D47E7D" w:rsidRDefault="00D47E7D" w:rsidP="00D47E7D">
            <w:pPr>
              <w:pStyle w:val="TAL"/>
            </w:pPr>
            <w:r>
              <w:t>C</w:t>
            </w:r>
          </w:p>
        </w:tc>
      </w:tr>
    </w:tbl>
    <w:p w14:paraId="3EE143DE" w14:textId="48C741A3" w:rsidR="00DC53DE" w:rsidRDefault="00DC53DE" w:rsidP="00DC53DE">
      <w:pPr>
        <w:tabs>
          <w:tab w:val="left" w:pos="5736"/>
        </w:tabs>
      </w:pPr>
    </w:p>
    <w:p w14:paraId="1F2DEEC5" w14:textId="77777777" w:rsidR="00D47E7D" w:rsidRDefault="00D47E7D" w:rsidP="00BD3EB7">
      <w:pPr>
        <w:tabs>
          <w:tab w:val="left" w:pos="5736"/>
        </w:tabs>
      </w:pPr>
    </w:p>
    <w:p w14:paraId="6DA14612" w14:textId="5E3F565E" w:rsidR="00DC53DE" w:rsidRDefault="00DC53DE" w:rsidP="00DC53DE">
      <w:pPr>
        <w:pStyle w:val="Heading5"/>
      </w:pPr>
      <w:bookmarkStart w:id="139" w:name="_Toc533098232"/>
      <w:r>
        <w:t>6.2.2.2.5</w:t>
      </w:r>
      <w:r>
        <w:tab/>
        <w:t>AMF Unsuccessful Procedure</w:t>
      </w:r>
      <w:bookmarkEnd w:id="139"/>
    </w:p>
    <w:p w14:paraId="5F0A0B29" w14:textId="77777777" w:rsidR="00DC53DE" w:rsidRDefault="00DC53DE" w:rsidP="00DC53DE">
      <w:r>
        <w:t xml:space="preserve">The IRI_POI in the AMF shall generate an xIRI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p>
    <w:p w14:paraId="1F5B1005" w14:textId="77777777" w:rsidR="00DC53DE" w:rsidRDefault="00DC53DE" w:rsidP="00DC53DE">
      <w:r>
        <w:t xml:space="preserve">Unsuccessful registration shall be reported only if the target UE has been successfully authenticated. </w:t>
      </w:r>
    </w:p>
    <w:p w14:paraId="0382476B" w14:textId="77777777" w:rsidR="00DC53DE" w:rsidRDefault="00DC53DE" w:rsidP="00DC53DE">
      <w:r>
        <w:t>The message shall contain the following payload, encoded as per clause 5.3.2.</w:t>
      </w:r>
    </w:p>
    <w:p w14:paraId="37FA7ECE" w14:textId="77777777" w:rsidR="00DC53DE" w:rsidRPr="00930BAD" w:rsidRDefault="00DC53DE" w:rsidP="00DC53DE">
      <w:pPr>
        <w:pStyle w:val="PL"/>
        <w:rPr>
          <w:b/>
        </w:rPr>
      </w:pPr>
      <w:r w:rsidRPr="00C31CF1">
        <w:rPr>
          <w:b/>
        </w:rPr>
        <w:t>XIRIAMF</w:t>
      </w:r>
      <w:r>
        <w:rPr>
          <w:b/>
        </w:rPr>
        <w:t>UnsuccessfulProcedure</w:t>
      </w:r>
      <w:r w:rsidRPr="00930BAD">
        <w:rPr>
          <w:b/>
        </w:rPr>
        <w:t xml:space="preserve"> ::= SEQUENCE</w:t>
      </w:r>
    </w:p>
    <w:p w14:paraId="1FDF81C0" w14:textId="77777777" w:rsidR="00DC53DE" w:rsidRDefault="00DC53DE" w:rsidP="00DC53DE">
      <w:pPr>
        <w:pStyle w:val="PL"/>
      </w:pPr>
      <w:r>
        <w:t>{</w:t>
      </w:r>
    </w:p>
    <w:p w14:paraId="5C815F37" w14:textId="3707CE60" w:rsidR="00DC53DE" w:rsidRDefault="00DC53DE" w:rsidP="00DC53DE">
      <w:pPr>
        <w:pStyle w:val="PL"/>
        <w:numPr>
          <w:ilvl w:val="0"/>
          <w:numId w:val="7"/>
        </w:numPr>
      </w:pPr>
      <w:r>
        <w:t>See clause 6.2.2.2.X for details of this structure</w:t>
      </w:r>
    </w:p>
    <w:p w14:paraId="41851B2E" w14:textId="77777777" w:rsidR="00BD3EB7" w:rsidRDefault="00BD3EB7" w:rsidP="00BD3EB7">
      <w:pPr>
        <w:pStyle w:val="PL"/>
        <w:ind w:left="720"/>
      </w:pPr>
    </w:p>
    <w:p w14:paraId="6A2EB139" w14:textId="77777777" w:rsidR="00DC53DE" w:rsidRPr="00930BAD" w:rsidRDefault="00DC53DE" w:rsidP="00DC53DE">
      <w:pPr>
        <w:pStyle w:val="PL"/>
      </w:pPr>
      <w:r>
        <w:tab/>
      </w:r>
      <w:r>
        <w:rPr>
          <w:b/>
        </w:rPr>
        <w:t>failedprocedureType</w:t>
      </w:r>
      <w:r>
        <w:tab/>
      </w:r>
      <w:r>
        <w:tab/>
      </w:r>
      <w:r>
        <w:tab/>
        <w:t xml:space="preserve">[1] </w:t>
      </w:r>
      <w:r w:rsidRPr="00930BAD">
        <w:t>FailedAMFProcedureType,</w:t>
      </w:r>
    </w:p>
    <w:p w14:paraId="1C51B54C" w14:textId="77777777" w:rsidR="00DC53DE" w:rsidRPr="00930BAD" w:rsidRDefault="00DC53DE" w:rsidP="00DC53DE">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05A4D312" w14:textId="77777777" w:rsidR="00DC53DE" w:rsidRPr="00930BAD" w:rsidRDefault="00DC53DE" w:rsidP="00DC53DE">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t>RequestedSliceInformation</w:t>
      </w:r>
      <w:r>
        <w:rPr>
          <w:lang w:val="en-US"/>
        </w:rPr>
        <w:tab/>
        <w:t>OPTIONAL</w:t>
      </w:r>
      <w:r w:rsidRPr="00930BAD">
        <w:rPr>
          <w:lang w:val="en-US"/>
        </w:rPr>
        <w:t>,</w:t>
      </w:r>
    </w:p>
    <w:p w14:paraId="1F41FE55" w14:textId="77777777" w:rsidR="00DC53DE" w:rsidRPr="00930BAD" w:rsidRDefault="00DC53DE" w:rsidP="00DC53DE">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41C6BD79" w14:textId="77777777" w:rsidR="00DC53DE" w:rsidRPr="00930BAD" w:rsidRDefault="00DC53DE" w:rsidP="00DC53DE">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5FA673" w14:textId="77777777" w:rsidR="00DC53DE" w:rsidRPr="00930BAD" w:rsidRDefault="00DC53DE" w:rsidP="00DC53DE">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708134EF" w14:textId="77777777" w:rsidR="00DC53DE" w:rsidRDefault="00DC53DE" w:rsidP="00DC53DE">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27D8A6A5" w14:textId="77777777" w:rsidR="00DC53DE" w:rsidRPr="00930BAD" w:rsidRDefault="00DC53DE" w:rsidP="00DC53DE">
      <w:pPr>
        <w:pStyle w:val="PL"/>
        <w:rPr>
          <w:lang w:val="en-US"/>
        </w:rPr>
      </w:pPr>
      <w:r>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3D7DC682" w14:textId="77777777" w:rsidR="00DC53DE" w:rsidRDefault="00DC53DE" w:rsidP="00DC53DE">
      <w:pPr>
        <w:pStyle w:val="PL"/>
      </w:pPr>
      <w:r w:rsidRPr="00930BAD">
        <w:rPr>
          <w:lang w:val="en-US"/>
        </w:rPr>
        <w:tab/>
      </w:r>
      <w:r>
        <w:rPr>
          <w:b/>
        </w:rPr>
        <w:t>location</w:t>
      </w:r>
      <w:r>
        <w:tab/>
      </w:r>
      <w:r>
        <w:tab/>
      </w:r>
      <w:r>
        <w:tab/>
      </w:r>
      <w:r>
        <w:tab/>
      </w:r>
      <w:r>
        <w:tab/>
        <w:t>[9]</w:t>
      </w:r>
      <w:r>
        <w:tab/>
        <w:t xml:space="preserve">LocationInformation </w:t>
      </w:r>
      <w:r>
        <w:tab/>
      </w:r>
      <w:r>
        <w:tab/>
        <w:t>OPTIONAL</w:t>
      </w:r>
    </w:p>
    <w:p w14:paraId="1D353668" w14:textId="77777777" w:rsidR="00DC53DE" w:rsidRDefault="00DC53DE" w:rsidP="00DC53DE">
      <w:pPr>
        <w:pStyle w:val="PL"/>
      </w:pPr>
      <w:r>
        <w:t>}</w:t>
      </w:r>
    </w:p>
    <w:p w14:paraId="1D74EAB5" w14:textId="77777777" w:rsidR="00DC53DE" w:rsidRDefault="00DC53DE" w:rsidP="00DC53DE">
      <w:pPr>
        <w:pStyle w:val="PL"/>
      </w:pPr>
    </w:p>
    <w:p w14:paraId="295CDAB3"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t>FailedAMFProcedureType ::= </w:t>
      </w:r>
      <w:r w:rsidRPr="00930BAD">
        <w:rPr>
          <w:rFonts w:ascii="Courier New" w:hAnsi="Courier New" w:cs="Courier New"/>
          <w:sz w:val="16"/>
          <w:szCs w:val="16"/>
          <w:lang w:val="en-US"/>
        </w:rPr>
        <w:t>ENUMERATED</w:t>
      </w:r>
    </w:p>
    <w:p w14:paraId="6A3EE0AA"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093DB938"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1FF75C8F"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6FA68ACD"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6327C4CB"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7B5965D"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C560F80" w14:textId="77777777" w:rsidR="00DC53DE" w:rsidRDefault="00DC53DE" w:rsidP="00DC53DE">
      <w:pPr>
        <w:pStyle w:val="PL"/>
        <w:rPr>
          <w:b/>
        </w:rPr>
      </w:pPr>
      <w:r>
        <w:rPr>
          <w:rFonts w:cs="Courier New"/>
          <w:szCs w:val="16"/>
        </w:rPr>
        <w:t>}</w:t>
      </w:r>
    </w:p>
    <w:p w14:paraId="6C9D97A9" w14:textId="77777777" w:rsidR="00DC53DE" w:rsidRDefault="00DC53DE" w:rsidP="00DC53DE">
      <w:pPr>
        <w:pStyle w:val="PL"/>
        <w:rPr>
          <w:b/>
        </w:rPr>
      </w:pPr>
    </w:p>
    <w:p w14:paraId="74D01964" w14:textId="77777777" w:rsidR="00DC53DE" w:rsidRDefault="00DC53DE" w:rsidP="00DC53DE">
      <w:pPr>
        <w:pStyle w:val="PL"/>
        <w:rPr>
          <w:b/>
        </w:rPr>
      </w:pPr>
    </w:p>
    <w:p w14:paraId="6E6AF9DA" w14:textId="77777777" w:rsidR="00DC53DE" w:rsidRDefault="00DC53DE" w:rsidP="00DC53DE">
      <w:pPr>
        <w:pStyle w:val="PL"/>
      </w:pPr>
      <w:r>
        <w:rPr>
          <w:b/>
        </w:rPr>
        <w:t>AMF</w:t>
      </w:r>
      <w:r w:rsidRPr="00930BAD">
        <w:rPr>
          <w:b/>
        </w:rPr>
        <w:t>FailureCause</w:t>
      </w:r>
      <w:r>
        <w:tab/>
        <w:t>::= CHOICE</w:t>
      </w:r>
    </w:p>
    <w:p w14:paraId="19000906" w14:textId="77777777" w:rsidR="00DC53DE" w:rsidRDefault="00DC53DE" w:rsidP="00DC53DE">
      <w:pPr>
        <w:pStyle w:val="PL"/>
      </w:pPr>
      <w:r>
        <w:t>{</w:t>
      </w:r>
    </w:p>
    <w:p w14:paraId="3166E327" w14:textId="77777777" w:rsidR="00DC53DE" w:rsidRDefault="00DC53DE" w:rsidP="00DC53DE">
      <w:pPr>
        <w:pStyle w:val="PL"/>
      </w:pPr>
      <w:r>
        <w:tab/>
      </w:r>
      <w:r w:rsidRPr="006D7882">
        <w:rPr>
          <w:b/>
        </w:rPr>
        <w:t>five</w:t>
      </w:r>
      <w:r w:rsidRPr="00930BAD">
        <w:rPr>
          <w:b/>
        </w:rPr>
        <w:t>GMMCause</w:t>
      </w:r>
      <w:r>
        <w:t xml:space="preserve"> </w:t>
      </w:r>
      <w:r>
        <w:tab/>
        <w:t>[1]</w:t>
      </w:r>
      <w:r>
        <w:tab/>
      </w:r>
      <w:r>
        <w:tab/>
        <w:t>FiveGMMCause,</w:t>
      </w:r>
    </w:p>
    <w:p w14:paraId="53251CF1" w14:textId="77777777" w:rsidR="00DC53DE" w:rsidRDefault="00DC53DE" w:rsidP="00DC53DE">
      <w:pPr>
        <w:pStyle w:val="PL"/>
      </w:pPr>
      <w:r>
        <w:tab/>
      </w:r>
      <w:r w:rsidRPr="006D7882">
        <w:rPr>
          <w:b/>
        </w:rPr>
        <w:t>five</w:t>
      </w:r>
      <w:r w:rsidRPr="00930BAD">
        <w:rPr>
          <w:b/>
        </w:rPr>
        <w:t>GSMCause</w:t>
      </w:r>
      <w:r>
        <w:tab/>
        <w:t>[2]</w:t>
      </w:r>
      <w:r>
        <w:tab/>
      </w:r>
      <w:r>
        <w:tab/>
        <w:t>FiveGSMCause</w:t>
      </w:r>
    </w:p>
    <w:p w14:paraId="51D43838" w14:textId="77777777" w:rsidR="00DC53DE" w:rsidRDefault="00DC53DE" w:rsidP="00DC53DE">
      <w:pPr>
        <w:pStyle w:val="PL"/>
      </w:pPr>
    </w:p>
    <w:p w14:paraId="557DA10C" w14:textId="77777777" w:rsidR="00DC53DE" w:rsidRDefault="00DC53DE" w:rsidP="00DC53DE">
      <w:pPr>
        <w:pStyle w:val="PL"/>
      </w:pPr>
      <w:r>
        <w:t>}</w:t>
      </w:r>
    </w:p>
    <w:p w14:paraId="4F9827FE" w14:textId="77777777" w:rsidR="00DC53DE" w:rsidRDefault="00DC53DE" w:rsidP="00DC53DE">
      <w:pPr>
        <w:pStyle w:val="PL"/>
      </w:pPr>
    </w:p>
    <w:p w14:paraId="1B4324ED" w14:textId="77777777" w:rsidR="00DC53DE" w:rsidRDefault="00DC53DE" w:rsidP="00DC53DE">
      <w:pPr>
        <w:pStyle w:val="PL"/>
      </w:pPr>
      <w:r w:rsidRPr="00930BAD">
        <w:rPr>
          <w:b/>
        </w:rPr>
        <w:t>FiveGMMCause</w:t>
      </w:r>
      <w:r>
        <w:tab/>
        <w:t>::= INTEGER (0..255)</w:t>
      </w:r>
    </w:p>
    <w:p w14:paraId="79EC4FEB" w14:textId="77777777" w:rsidR="00DC53DE" w:rsidRDefault="00DC53DE" w:rsidP="00DC53DE">
      <w:pPr>
        <w:pStyle w:val="PL"/>
      </w:pPr>
      <w:r w:rsidRPr="00930BAD">
        <w:rPr>
          <w:b/>
        </w:rPr>
        <w:t>FiveGSMCause</w:t>
      </w:r>
      <w:r>
        <w:tab/>
        <w:t>::= INTEGER (0..255)</w:t>
      </w:r>
    </w:p>
    <w:p w14:paraId="79C2D092" w14:textId="77777777" w:rsidR="00DC53DE" w:rsidRDefault="00DC53DE" w:rsidP="00DC53DE">
      <w:pPr>
        <w:rPr>
          <w:color w:val="FF0000"/>
        </w:rPr>
      </w:pPr>
    </w:p>
    <w:p w14:paraId="41C867F3" w14:textId="77777777" w:rsidR="00DC53DE" w:rsidRDefault="00DC53DE" w:rsidP="00DC53DE">
      <w:pPr>
        <w:rPr>
          <w:color w:val="FF0000"/>
          <w:highlight w:val="yellow"/>
        </w:rPr>
      </w:pPr>
      <w:r>
        <w:rPr>
          <w:color w:val="FF0000"/>
          <w:highlight w:val="yellow"/>
        </w:rPr>
        <w:t>Editor’s Note: Type definitions above may have been duplicated for easier check and need to be removed from the final ASN.1.</w:t>
      </w:r>
    </w:p>
    <w:p w14:paraId="4048B94F" w14:textId="77777777" w:rsidR="00DC53DE" w:rsidRDefault="00DC53DE" w:rsidP="00DC53DE">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0F9D1FB" w14:textId="77777777" w:rsidR="00DC53DE" w:rsidRDefault="00DC53DE" w:rsidP="00DC53DE">
      <w:pPr>
        <w:rPr>
          <w:color w:val="FF0000"/>
          <w:highlight w:val="yellow"/>
        </w:rPr>
      </w:pPr>
      <w:r>
        <w:rPr>
          <w:color w:val="FF0000"/>
          <w:highlight w:val="yellow"/>
        </w:rPr>
        <w:lastRenderedPageBreak/>
        <w:t>Editor’s Note – we may want to qualify whether each field is directly observed or obtained from some internal state within the NF associated with the POI.</w:t>
      </w:r>
    </w:p>
    <w:p w14:paraId="4AF9728F" w14:textId="77777777" w:rsidR="00DC53DE" w:rsidRDefault="00DC53DE" w:rsidP="00DC53DE">
      <w:pPr>
        <w:rPr>
          <w:color w:val="FF0000"/>
        </w:rPr>
      </w:pPr>
      <w:r>
        <w:rPr>
          <w:color w:val="FF0000"/>
          <w:highlight w:val="yellow"/>
        </w:rPr>
        <w:t>Editor’s Note – we also need to indicate which identifier (e.g. SUPI) was used to isolate/identify the traffic at the POI?</w:t>
      </w:r>
    </w:p>
    <w:p w14:paraId="5EACB2C3" w14:textId="7C8B3C62" w:rsidR="00DC53DE" w:rsidRDefault="00DC53DE" w:rsidP="00DC53DE">
      <w:pPr>
        <w:jc w:val="center"/>
        <w:rPr>
          <w:rFonts w:ascii="Arial" w:hAnsi="Arial" w:cs="Arial"/>
          <w:b/>
        </w:rPr>
      </w:pPr>
      <w:r>
        <w:rPr>
          <w:rFonts w:ascii="Arial" w:hAnsi="Arial" w:cs="Arial"/>
          <w:b/>
        </w:rPr>
        <w:t>Table 6.</w:t>
      </w:r>
      <w:r w:rsidR="00772B8D">
        <w:rPr>
          <w:rFonts w:ascii="Arial" w:hAnsi="Arial" w:cs="Arial"/>
          <w:b/>
        </w:rPr>
        <w:t>2.2-5</w:t>
      </w:r>
      <w:r>
        <w:rPr>
          <w:rFonts w:ascii="Arial" w:hAnsi="Arial" w:cs="Arial"/>
          <w:b/>
        </w:rPr>
        <w:t>: Payload for AMF Unsuccessful Procedure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r w:rsidRPr="00930BAD">
              <w:rPr>
                <w:lang w:val="en-US"/>
              </w:rPr>
              <w:t>failurecause</w:t>
            </w:r>
          </w:p>
        </w:tc>
        <w:tc>
          <w:tcPr>
            <w:tcW w:w="6515" w:type="dxa"/>
            <w:tcBorders>
              <w:top w:val="single" w:sz="4" w:space="0" w:color="auto"/>
              <w:left w:val="single" w:sz="4" w:space="0" w:color="auto"/>
              <w:bottom w:val="single" w:sz="4" w:space="0" w:color="auto"/>
              <w:right w:val="single" w:sz="4" w:space="0" w:color="auto"/>
            </w:tcBorders>
          </w:tcPr>
          <w:p w14:paraId="11C679C5" w14:textId="04988998" w:rsidR="00DC53DE" w:rsidRDefault="00DC53DE" w:rsidP="00DC53DE">
            <w:pPr>
              <w:pStyle w:val="TAL"/>
            </w:pPr>
            <w:r>
              <w:t>Provides the value of the 5GSM or 5GMM cause, see 3GPP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7777777" w:rsidR="00DC53DE" w:rsidRDefault="00DC53DE" w:rsidP="00DC53DE">
            <w:pPr>
              <w:pStyle w:val="TAL"/>
            </w:pPr>
            <w:r>
              <w:t>requestSliceInformation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77777777" w:rsidR="00DC53DE" w:rsidRDefault="00DC53DE" w:rsidP="00DC53DE">
            <w:pPr>
              <w:pStyle w:val="TAL"/>
            </w:pPr>
            <w:r>
              <w:t>Slice requested for the procedure, if available</w:t>
            </w:r>
          </w:p>
          <w:p w14:paraId="3EF8641E" w14:textId="77777777" w:rsidR="00DC53DE" w:rsidRDefault="00DC53DE" w:rsidP="00DC53DE">
            <w:pPr>
              <w:pStyle w:val="TAL"/>
            </w:pPr>
            <w:r w:rsidRPr="00444B49">
              <w:rPr>
                <w:highlight w:val="yellow"/>
              </w:rP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6E872938" w:rsidR="00DC53DE" w:rsidRDefault="00037B23" w:rsidP="00DC53DE">
            <w:pPr>
              <w:pStyle w:val="TAL"/>
            </w:pPr>
            <w:ins w:id="140" w:author="Alex" w:date="2019-01-09T21:35:00Z">
              <w:r>
                <w:t>s</w:t>
              </w:r>
            </w:ins>
            <w:del w:id="141" w:author="Alex" w:date="2019-01-09T21:35:00Z">
              <w:r w:rsidR="00BD3EB7" w:rsidDel="00037B23">
                <w:delText>S</w:delText>
              </w:r>
            </w:del>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18E01E58" w:rsidR="00DC53DE" w:rsidRDefault="00037B23" w:rsidP="00DC53DE">
            <w:pPr>
              <w:pStyle w:val="TAL"/>
            </w:pPr>
            <w:ins w:id="142" w:author="Alex" w:date="2019-01-09T21:36:00Z">
              <w:r>
                <w:t>s</w:t>
              </w:r>
            </w:ins>
            <w:del w:id="143" w:author="Alex" w:date="2019-01-09T21:36:00Z">
              <w:r w:rsidR="00BD3EB7" w:rsidDel="00037B23">
                <w:delText>S</w:delText>
              </w:r>
            </w:del>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0D8BA66C" w:rsidR="00DC53DE" w:rsidRDefault="00037B23" w:rsidP="00DC53DE">
            <w:pPr>
              <w:pStyle w:val="TAL"/>
            </w:pPr>
            <w:ins w:id="144" w:author="Alex" w:date="2019-01-09T21:36:00Z">
              <w:r>
                <w:t>p</w:t>
              </w:r>
            </w:ins>
            <w:del w:id="145" w:author="Alex" w:date="2019-01-09T21:36:00Z">
              <w:r w:rsidR="00BD3EB7" w:rsidDel="00037B23">
                <w:delText>P</w:delText>
              </w:r>
            </w:del>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32541DC6" w:rsidR="00DC53DE" w:rsidRDefault="00037B23" w:rsidP="00DC53DE">
            <w:pPr>
              <w:pStyle w:val="TAL"/>
            </w:pPr>
            <w:ins w:id="146" w:author="Alex" w:date="2019-01-09T21:36:00Z">
              <w:r>
                <w:t>g</w:t>
              </w:r>
            </w:ins>
            <w:del w:id="147" w:author="Alex" w:date="2019-01-09T21:36:00Z">
              <w:r w:rsidR="00BD3EB7" w:rsidDel="00037B23">
                <w:delText>G</w:delText>
              </w:r>
            </w:del>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448F9AEC" w:rsidR="00DC53DE" w:rsidRDefault="00037B23" w:rsidP="00DC53DE">
            <w:pPr>
              <w:pStyle w:val="TAL"/>
            </w:pPr>
            <w:ins w:id="148" w:author="Alex" w:date="2019-01-09T21:36:00Z">
              <w:r>
                <w:t>g</w:t>
              </w:r>
            </w:ins>
            <w:del w:id="149" w:author="Alex" w:date="2019-01-09T21:36:00Z">
              <w:r w:rsidR="00BD3EB7" w:rsidDel="00037B23">
                <w:delText>G</w:delText>
              </w:r>
            </w:del>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6AE347C9" w:rsidR="00DC53DE" w:rsidRDefault="00DC53DE" w:rsidP="00DC53DE">
            <w:pPr>
              <w:pStyle w:val="TAL"/>
            </w:pPr>
            <w:r>
              <w:t>5G-GUTI used in the procedure, if available, see 3GPP TS 24.501 [</w:t>
            </w:r>
            <w:r w:rsidR="00772B8D">
              <w:t>13</w:t>
            </w:r>
            <w:r>
              <w:t>],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188890A6" w:rsidR="00DC53DE" w:rsidRDefault="00037B23" w:rsidP="00DC53DE">
            <w:pPr>
              <w:pStyle w:val="TAL"/>
            </w:pPr>
            <w:ins w:id="150" w:author="Alex" w:date="2019-01-09T21:36:00Z">
              <w:r>
                <w:t>l</w:t>
              </w:r>
            </w:ins>
            <w:del w:id="151" w:author="Alex" w:date="2019-01-09T21:36:00Z">
              <w:r w:rsidR="00BD3EB7" w:rsidDel="00037B23">
                <w:delText>L</w:delText>
              </w:r>
            </w:del>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77777777" w:rsidR="00DC53DE" w:rsidRPr="00A03171" w:rsidRDefault="00DC53DE" w:rsidP="00DC53DE">
      <w:pPr>
        <w:pStyle w:val="NO"/>
      </w:pPr>
      <w:r w:rsidRPr="00B34E31">
        <w:t>Note:</w:t>
      </w:r>
      <w:r w:rsidRPr="00A03171">
        <w:t xml:space="preserve"> At leas</w:t>
      </w:r>
      <w:r>
        <w:t>t one identity shall be provided, the others shall be provided if available.</w:t>
      </w:r>
    </w:p>
    <w:p w14:paraId="1EAA1311" w14:textId="77777777" w:rsidR="00573177" w:rsidRDefault="00573177" w:rsidP="00BD3EB7"/>
    <w:p w14:paraId="7DAA375B" w14:textId="77777777" w:rsidR="00573177" w:rsidRDefault="00573177" w:rsidP="00573177">
      <w:pPr>
        <w:pStyle w:val="Heading4"/>
      </w:pPr>
      <w:bookmarkStart w:id="152" w:name="_Toc533098233"/>
      <w:r>
        <w:t>6.2.2.3</w:t>
      </w:r>
      <w:r>
        <w:tab/>
        <w:t>Generation of IRI over LI_HI2</w:t>
      </w:r>
      <w:bookmarkEnd w:id="152"/>
    </w:p>
    <w:p w14:paraId="061AA981" w14:textId="77777777" w:rsidR="00573177" w:rsidRDefault="00573177" w:rsidP="00573177">
      <w:r>
        <w:t>When an AMF xIRI message is received over LI_X2, the MDF2 shall emit an IRI message over LI_HI2 without undue delay.</w:t>
      </w:r>
    </w:p>
    <w:p w14:paraId="47E56EB0" w14:textId="77777777" w:rsidR="00573177" w:rsidRDefault="00573177" w:rsidP="00573177">
      <w:r>
        <w:t>The timestamp field of the psHeader structure shall be set to the time that the AMF event was observed (i.e. the Timestamp field of the X2 PDU).</w:t>
      </w:r>
    </w:p>
    <w:p w14:paraId="47D431F3" w14:textId="77777777" w:rsidR="00573177" w:rsidRDefault="00573177" w:rsidP="00573177">
      <w:r>
        <w:t xml:space="preserve">The payload of the xIRI messages shall be used as the payload of the IRI contents. </w:t>
      </w:r>
    </w:p>
    <w:p w14:paraId="328D1337" w14:textId="77777777" w:rsidR="00573177" w:rsidRDefault="00573177" w:rsidP="00573177">
      <w:bookmarkStart w:id="153" w:name="_Hlk526235424"/>
      <w:r>
        <w:t>When additional warrants are activated on a target UE, MDF2 shall be able to generate and deliver the Start of Interception with Already Registered UE message to the LEMF associated with the additional warrants without receiving a corresponding xIRI.</w:t>
      </w:r>
      <w:bookmarkEnd w:id="153"/>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154" w:name="_Toc533098234"/>
      <w:r>
        <w:t>6.2.2.4</w:t>
      </w:r>
      <w:r>
        <w:tab/>
        <w:t>Identity Privacy</w:t>
      </w:r>
      <w:bookmarkEnd w:id="154"/>
    </w:p>
    <w:p w14:paraId="6E1A2728" w14:textId="12B49166" w:rsidR="00573177" w:rsidRDefault="00573177" w:rsidP="00573177">
      <w:r>
        <w:t>The AMF shall ensure for every registration (including re-registration) that SUPI has been provided by the UDM to the AMF and that the SUCI to SUPI mapping has been verified as defined in TS 33.50</w:t>
      </w:r>
      <w:ins w:id="155" w:author="Alex" w:date="2019-01-09T20:53:00Z">
        <w:r w:rsidR="00627EBF">
          <w:t>1</w:t>
        </w:r>
      </w:ins>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156" w:name="_Toc533098235"/>
      <w:r>
        <w:t>6.2.3</w:t>
      </w:r>
      <w:r>
        <w:tab/>
        <w:t>LI for SMF/UPF</w:t>
      </w:r>
      <w:bookmarkEnd w:id="156"/>
    </w:p>
    <w:p w14:paraId="3A472766" w14:textId="7A239CA6" w:rsidR="00573177" w:rsidRDefault="00573177" w:rsidP="00573177">
      <w:pPr>
        <w:pStyle w:val="Heading4"/>
      </w:pPr>
      <w:bookmarkStart w:id="157" w:name="_Toc533098236"/>
      <w:r>
        <w:t>6.2.3.</w:t>
      </w:r>
      <w:r w:rsidR="000D4C6D">
        <w:t>1</w:t>
      </w:r>
      <w:r>
        <w:tab/>
        <w:t>Provisioning of SMF over LI_X1</w:t>
      </w:r>
      <w:bookmarkEnd w:id="157"/>
    </w:p>
    <w:p w14:paraId="56BF4068" w14:textId="06322435" w:rsidR="00573177" w:rsidRDefault="00573177" w:rsidP="00573177">
      <w:r>
        <w:t xml:space="preserve">The IRI-POI and CC-TF present in the SMF are provisioned over LI_X1 by the LIPF using the X1 protocol as described in clause 5.2.2. </w:t>
      </w:r>
    </w:p>
    <w:p w14:paraId="2C79074C" w14:textId="77777777" w:rsidR="000D4C6D" w:rsidRDefault="000D4C6D" w:rsidP="000D4C6D">
      <w:r>
        <w:t>The POI in the SMF shall support the following Target Identifier Formats in the ETSI TS 103 221-1 [7] messages (or equivalent of ETSI TS 103 221-1 is not used):</w:t>
      </w:r>
    </w:p>
    <w:p w14:paraId="3A19B591" w14:textId="77777777" w:rsidR="000D4C6D" w:rsidRDefault="000D4C6D" w:rsidP="000D4C6D">
      <w:pPr>
        <w:numPr>
          <w:ilvl w:val="0"/>
          <w:numId w:val="7"/>
        </w:numPr>
        <w:overflowPunct w:val="0"/>
        <w:autoSpaceDE w:val="0"/>
        <w:autoSpaceDN w:val="0"/>
        <w:adjustRightInd w:val="0"/>
        <w:textAlignment w:val="baseline"/>
      </w:pPr>
      <w:r>
        <w:lastRenderedPageBreak/>
        <w:t>SUPI</w:t>
      </w:r>
    </w:p>
    <w:p w14:paraId="0757560B" w14:textId="77777777" w:rsidR="000D4C6D" w:rsidRDefault="000D4C6D" w:rsidP="000D4C6D">
      <w:pPr>
        <w:numPr>
          <w:ilvl w:val="0"/>
          <w:numId w:val="7"/>
        </w:numPr>
        <w:overflowPunct w:val="0"/>
        <w:autoSpaceDE w:val="0"/>
        <w:autoSpaceDN w:val="0"/>
        <w:adjustRightInd w:val="0"/>
        <w:textAlignment w:val="baseline"/>
      </w:pPr>
      <w:r>
        <w:t>PEI</w:t>
      </w:r>
    </w:p>
    <w:p w14:paraId="3C8C99B8" w14:textId="77777777" w:rsidR="000D4C6D" w:rsidRDefault="000D4C6D" w:rsidP="000D4C6D">
      <w:pPr>
        <w:numPr>
          <w:ilvl w:val="0"/>
          <w:numId w:val="7"/>
        </w:numPr>
        <w:overflowPunct w:val="0"/>
        <w:autoSpaceDE w:val="0"/>
        <w:autoSpaceDN w:val="0"/>
        <w:adjustRightInd w:val="0"/>
        <w:textAlignment w:val="baseline"/>
      </w:pPr>
      <w:r>
        <w:t>GPSI</w:t>
      </w:r>
    </w:p>
    <w:p w14:paraId="4CA3CBD6" w14:textId="77777777" w:rsidR="000D4C6D" w:rsidRDefault="000D4C6D" w:rsidP="00573177"/>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3361B91B" w:rsidR="00573177" w:rsidRDefault="00573177" w:rsidP="00573177">
      <w:pPr>
        <w:pStyle w:val="Heading4"/>
      </w:pPr>
      <w:bookmarkStart w:id="158" w:name="_Toc533098237"/>
      <w:r>
        <w:t>6.2.3.</w:t>
      </w:r>
      <w:r w:rsidR="000D4C6D">
        <w:t>2</w:t>
      </w:r>
      <w:r>
        <w:tab/>
        <w:t>Generation of xIRI at SMF over LI_X2</w:t>
      </w:r>
      <w:bookmarkEnd w:id="158"/>
    </w:p>
    <w:p w14:paraId="1072A605" w14:textId="63C0E948" w:rsidR="000D4C6D" w:rsidRPr="000D4C6D" w:rsidRDefault="000D4C6D" w:rsidP="00FC1C6A">
      <w:pPr>
        <w:pStyle w:val="Heading5"/>
      </w:pPr>
      <w:bookmarkStart w:id="159" w:name="_Toc533098238"/>
      <w:r>
        <w:t>6.2.3.2.1</w:t>
      </w:r>
      <w:r>
        <w:tab/>
        <w:t>General</w:t>
      </w:r>
      <w:bookmarkEnd w:id="159"/>
    </w:p>
    <w:p w14:paraId="68E2B23D" w14:textId="03851E11" w:rsidR="00573177" w:rsidRDefault="00573177" w:rsidP="00573177">
      <w:r>
        <w:t>The IRI-POI present in the AMF shall emit X2 PDUs over LI_X2 for each of the events listed in TS 33.127 [</w:t>
      </w:r>
      <w:r w:rsidR="008E7F02">
        <w:t>5</w:t>
      </w:r>
      <w:r>
        <w:t>] clause 6.2.3.3), each of which is described in the following clauses</w:t>
      </w:r>
      <w:r w:rsidR="000D4C6D">
        <w:t>.</w:t>
      </w:r>
    </w:p>
    <w:p w14:paraId="1B05662C" w14:textId="5FD3D701" w:rsidR="000D4C6D" w:rsidRDefault="000D4C6D" w:rsidP="000D4C6D">
      <w:pPr>
        <w:pStyle w:val="Heading5"/>
      </w:pPr>
      <w:bookmarkStart w:id="160" w:name="_Toc533098239"/>
      <w:r>
        <w:t>6.2.3.2.2</w:t>
      </w:r>
      <w:r>
        <w:tab/>
        <w:t>PDU Session Establishment</w:t>
      </w:r>
      <w:bookmarkEnd w:id="160"/>
    </w:p>
    <w:p w14:paraId="392D73B0" w14:textId="77777777" w:rsidR="000D4C6D" w:rsidRDefault="000D4C6D" w:rsidP="000D4C6D">
      <w:r>
        <w:t>The IRI_POI in the SMF shall generate an xIRI SMF PDU Session Establishment message when the IRI-POI present in the SMF detects that a PDU session has been established for the target UE. The message shall contain the following payload, encoded as per clause 5.3.2.</w:t>
      </w:r>
    </w:p>
    <w:p w14:paraId="1FBBE847" w14:textId="77777777" w:rsidR="000D4C6D" w:rsidRDefault="000D4C6D" w:rsidP="000D4C6D">
      <w:pPr>
        <w:pStyle w:val="PL"/>
        <w:rPr>
          <w:b/>
        </w:rPr>
      </w:pPr>
    </w:p>
    <w:p w14:paraId="06CAAE42" w14:textId="77777777" w:rsidR="000D4C6D" w:rsidRDefault="000D4C6D" w:rsidP="000D4C6D">
      <w:pPr>
        <w:rPr>
          <w:highlight w:val="yellow"/>
        </w:rPr>
      </w:pPr>
      <w:r w:rsidRPr="007071E2">
        <w:rPr>
          <w:highlight w:val="yellow"/>
        </w:rPr>
        <w:t>EDITOR’S NOTE: The ASN.1 structures are currently in</w:t>
      </w:r>
      <w:r>
        <w:rPr>
          <w:highlight w:val="yellow"/>
        </w:rPr>
        <w:t xml:space="preserve"> the body of the text (this makes drafting and pCRs easier, as the ASN.1 is next to the tables</w:t>
      </w:r>
      <w:r w:rsidRPr="007071E2">
        <w:rPr>
          <w:highlight w:val="yellow"/>
        </w:rPr>
        <w:t xml:space="preserve"> which give the full definition of the information</w:t>
      </w:r>
      <w:r>
        <w:rPr>
          <w:highlight w:val="yellow"/>
        </w:rPr>
        <w:t>)</w:t>
      </w:r>
      <w:r w:rsidRPr="007071E2">
        <w:rPr>
          <w:highlight w:val="yellow"/>
        </w:rPr>
        <w:t xml:space="preserve">. For the final published version it is agreed that the ASN.1 structures will be put together i.e. all in one place. It is agreed that there will be only one place in which the </w:t>
      </w:r>
      <w:r>
        <w:rPr>
          <w:highlight w:val="yellow"/>
        </w:rPr>
        <w:t xml:space="preserve">published </w:t>
      </w:r>
      <w:r w:rsidRPr="007071E2">
        <w:rPr>
          <w:highlight w:val="yellow"/>
        </w:rPr>
        <w:t>ASN.1 exist</w:t>
      </w:r>
      <w:r>
        <w:rPr>
          <w:highlight w:val="yellow"/>
        </w:rPr>
        <w:t>s</w:t>
      </w:r>
    </w:p>
    <w:p w14:paraId="288BD1E0" w14:textId="77777777" w:rsidR="000D4C6D" w:rsidRDefault="000D4C6D" w:rsidP="000D4C6D">
      <w:pPr>
        <w:rPr>
          <w:highlight w:val="yellow"/>
        </w:rPr>
      </w:pPr>
      <w:r>
        <w:rPr>
          <w:highlight w:val="yellow"/>
        </w:rPr>
        <w:t>EDITOR’S NOTE: The EDITOR’S NOTEs on the following parameters have been put into the Table below, not inline with the ASN.1</w:t>
      </w:r>
      <w:r w:rsidRPr="007071E2">
        <w:rPr>
          <w:highlight w:val="yellow"/>
        </w:rPr>
        <w:t xml:space="preserve">. </w:t>
      </w:r>
    </w:p>
    <w:p w14:paraId="16FF452F" w14:textId="77777777" w:rsidR="000D4C6D" w:rsidRDefault="000D4C6D" w:rsidP="000D4C6D">
      <w:pPr>
        <w:pStyle w:val="PL"/>
        <w:rPr>
          <w:b/>
        </w:rPr>
      </w:pPr>
    </w:p>
    <w:p w14:paraId="5A0DE880" w14:textId="77777777" w:rsidR="000D4C6D" w:rsidRDefault="000D4C6D" w:rsidP="000D4C6D">
      <w:pPr>
        <w:pStyle w:val="PL"/>
        <w:rPr>
          <w:b/>
        </w:rPr>
      </w:pPr>
    </w:p>
    <w:p w14:paraId="629D5AD4" w14:textId="77777777" w:rsidR="000D4C6D" w:rsidRDefault="000D4C6D" w:rsidP="000D4C6D">
      <w:pPr>
        <w:pStyle w:val="PL"/>
        <w:rPr>
          <w:b/>
        </w:rPr>
      </w:pPr>
    </w:p>
    <w:p w14:paraId="49B2592C" w14:textId="77777777" w:rsidR="000D4C6D" w:rsidRPr="00F72E17" w:rsidRDefault="000D4C6D" w:rsidP="000D4C6D">
      <w:pPr>
        <w:pStyle w:val="PL"/>
      </w:pPr>
      <w:r>
        <w:rPr>
          <w:b/>
        </w:rPr>
        <w:t>XIRIS</w:t>
      </w:r>
      <w:r w:rsidRPr="007F7A22">
        <w:rPr>
          <w:b/>
        </w:rPr>
        <w:t>MF</w:t>
      </w:r>
      <w:r>
        <w:rPr>
          <w:b/>
        </w:rPr>
        <w:t>PDUSessionEstablishment</w:t>
      </w:r>
      <w:r w:rsidRPr="007F7A22">
        <w:rPr>
          <w:b/>
        </w:rPr>
        <w:t>Message</w:t>
      </w:r>
      <w:r w:rsidRPr="00F72E17">
        <w:t xml:space="preserve"> ::= SEQUENCE</w:t>
      </w:r>
    </w:p>
    <w:p w14:paraId="5A13C4E0" w14:textId="77777777" w:rsidR="000D4C6D" w:rsidRDefault="000D4C6D" w:rsidP="000D4C6D">
      <w:pPr>
        <w:pStyle w:val="PL"/>
      </w:pPr>
      <w:r w:rsidRPr="00F72E17">
        <w:t>{</w:t>
      </w:r>
    </w:p>
    <w:p w14:paraId="4374A1B0" w14:textId="77777777" w:rsidR="000D4C6D" w:rsidRDefault="000D4C6D" w:rsidP="000D4C6D">
      <w:pPr>
        <w:pStyle w:val="PL"/>
      </w:pPr>
      <w:r>
        <w:tab/>
      </w:r>
      <w:r>
        <w:rPr>
          <w:b/>
        </w:rPr>
        <w:t>supi</w:t>
      </w:r>
      <w:r>
        <w:tab/>
      </w:r>
      <w:r>
        <w:tab/>
      </w:r>
      <w:r>
        <w:tab/>
      </w:r>
      <w:r>
        <w:tab/>
        <w:t>[0]</w:t>
      </w:r>
      <w:r>
        <w:tab/>
        <w:t>SUPI OPTIONAL,</w:t>
      </w:r>
    </w:p>
    <w:p w14:paraId="6C6BAE62" w14:textId="77777777" w:rsidR="000D4C6D" w:rsidRDefault="000D4C6D" w:rsidP="000D4C6D">
      <w:pPr>
        <w:pStyle w:val="PL"/>
      </w:pPr>
      <w:r>
        <w:tab/>
      </w:r>
      <w:r>
        <w:rPr>
          <w:b/>
        </w:rPr>
        <w:t>pei</w:t>
      </w:r>
      <w:r>
        <w:tab/>
      </w:r>
      <w:r>
        <w:tab/>
      </w:r>
      <w:r>
        <w:tab/>
      </w:r>
      <w:r>
        <w:tab/>
      </w:r>
      <w:r>
        <w:tab/>
        <w:t>[1] PEI OPTIONAL,</w:t>
      </w:r>
    </w:p>
    <w:p w14:paraId="7A0DD072" w14:textId="77777777" w:rsidR="000D4C6D" w:rsidRPr="002C2E04" w:rsidRDefault="000D4C6D" w:rsidP="000D4C6D">
      <w:pPr>
        <w:pStyle w:val="PL"/>
      </w:pPr>
      <w:r>
        <w:tab/>
      </w:r>
      <w:r>
        <w:rPr>
          <w:b/>
        </w:rPr>
        <w:t>gpsi</w:t>
      </w:r>
      <w:r>
        <w:tab/>
      </w:r>
      <w:r>
        <w:tab/>
      </w:r>
      <w:r>
        <w:tab/>
      </w:r>
      <w:r>
        <w:tab/>
        <w:t>[2] GPSI OPTIONAL,</w:t>
      </w:r>
    </w:p>
    <w:p w14:paraId="7F02A683" w14:textId="77777777" w:rsidR="000D4C6D" w:rsidRPr="00A3529B" w:rsidRDefault="000D4C6D" w:rsidP="000D4C6D">
      <w:pPr>
        <w:pStyle w:val="PL"/>
      </w:pPr>
      <w:r>
        <w:tab/>
      </w:r>
      <w:r>
        <w:rPr>
          <w:b/>
        </w:rPr>
        <w:t>pduSessionID</w:t>
      </w:r>
      <w:r>
        <w:tab/>
      </w:r>
      <w:r>
        <w:tab/>
        <w:t xml:space="preserve">[3] </w:t>
      </w:r>
      <w:r w:rsidRPr="00582057">
        <w:t>PDUSessio</w:t>
      </w:r>
      <w:r>
        <w:t>nID,</w:t>
      </w:r>
    </w:p>
    <w:p w14:paraId="23BAEE98" w14:textId="77777777" w:rsidR="000D4C6D" w:rsidRDefault="000D4C6D" w:rsidP="000D4C6D">
      <w:pPr>
        <w:pStyle w:val="PL"/>
      </w:pPr>
      <w:r>
        <w:tab/>
      </w:r>
      <w:r>
        <w:rPr>
          <w:b/>
        </w:rPr>
        <w:t>gtpTunnelID</w:t>
      </w:r>
      <w:r>
        <w:tab/>
      </w:r>
      <w:r>
        <w:tab/>
      </w:r>
      <w:r>
        <w:tab/>
        <w:t xml:space="preserve">[4] FTEID,  </w:t>
      </w:r>
    </w:p>
    <w:p w14:paraId="55601290" w14:textId="77777777" w:rsidR="000D4C6D" w:rsidRDefault="000D4C6D" w:rsidP="000D4C6D">
      <w:pPr>
        <w:pStyle w:val="PL"/>
      </w:pPr>
      <w:r>
        <w:tab/>
      </w:r>
      <w:r>
        <w:rPr>
          <w:b/>
        </w:rPr>
        <w:t>pdnType</w:t>
      </w:r>
      <w:r>
        <w:tab/>
      </w:r>
      <w:r>
        <w:tab/>
      </w:r>
      <w:r>
        <w:tab/>
      </w:r>
      <w:r>
        <w:tab/>
        <w:t>[5]</w:t>
      </w:r>
      <w:r>
        <w:tab/>
        <w:t xml:space="preserve">PDNType,  </w:t>
      </w:r>
    </w:p>
    <w:p w14:paraId="61B4F3E1" w14:textId="77777777" w:rsidR="000D4C6D" w:rsidRDefault="000D4C6D" w:rsidP="000D4C6D">
      <w:pPr>
        <w:pStyle w:val="PL"/>
      </w:pPr>
      <w:r>
        <w:tab/>
      </w:r>
      <w:r>
        <w:rPr>
          <w:b/>
        </w:rPr>
        <w:t>sNSSAIs</w:t>
      </w:r>
      <w:r>
        <w:tab/>
      </w:r>
      <w:r>
        <w:tab/>
      </w:r>
      <w:r>
        <w:tab/>
      </w:r>
      <w:r>
        <w:tab/>
        <w:t xml:space="preserve">[6] SEQUENCE OF </w:t>
      </w:r>
      <w:r w:rsidRPr="005E3DC3">
        <w:t>SN</w:t>
      </w:r>
      <w:r>
        <w:t>SSAI OPTIONAL,</w:t>
      </w:r>
    </w:p>
    <w:p w14:paraId="75FCE935" w14:textId="77777777" w:rsidR="000D4C6D" w:rsidRPr="00EE1620" w:rsidRDefault="000D4C6D" w:rsidP="000D4C6D">
      <w:pPr>
        <w:pStyle w:val="PL"/>
      </w:pPr>
      <w:r>
        <w:tab/>
      </w:r>
      <w:r>
        <w:rPr>
          <w:b/>
        </w:rPr>
        <w:t>ueEndpoint</w:t>
      </w:r>
      <w:r>
        <w:rPr>
          <w:b/>
        </w:rPr>
        <w:tab/>
      </w:r>
      <w:r>
        <w:rPr>
          <w:b/>
        </w:rPr>
        <w:tab/>
      </w:r>
      <w:r>
        <w:rPr>
          <w:b/>
        </w:rPr>
        <w:tab/>
      </w:r>
      <w:r>
        <w:t>[7] UEEndpointAddress,</w:t>
      </w:r>
    </w:p>
    <w:p w14:paraId="028B9ABB" w14:textId="77777777" w:rsidR="000D4C6D" w:rsidRDefault="000D4C6D" w:rsidP="000D4C6D">
      <w:pPr>
        <w:pStyle w:val="PL"/>
      </w:pPr>
      <w:r>
        <w:tab/>
      </w:r>
      <w:r>
        <w:rPr>
          <w:b/>
        </w:rPr>
        <w:t>locationInformation</w:t>
      </w:r>
      <w:r>
        <w:rPr>
          <w:b/>
        </w:rPr>
        <w:tab/>
      </w:r>
      <w:r>
        <w:t>[8]</w:t>
      </w:r>
      <w:r>
        <w:tab/>
        <w:t>Location OPTIONAL,</w:t>
      </w:r>
    </w:p>
    <w:p w14:paraId="40BBB0CE" w14:textId="77777777" w:rsidR="000D4C6D" w:rsidRDefault="000D4C6D" w:rsidP="000D4C6D">
      <w:pPr>
        <w:pStyle w:val="PL"/>
      </w:pPr>
      <w:r>
        <w:tab/>
      </w:r>
      <w:r>
        <w:rPr>
          <w:b/>
        </w:rPr>
        <w:t>dnn</w:t>
      </w:r>
      <w:r>
        <w:tab/>
      </w:r>
      <w:r>
        <w:tab/>
      </w:r>
      <w:r>
        <w:tab/>
      </w:r>
      <w:r>
        <w:tab/>
      </w:r>
      <w:r>
        <w:tab/>
        <w:t>[9] UTF8String,</w:t>
      </w:r>
    </w:p>
    <w:p w14:paraId="7B7AA381" w14:textId="77777777" w:rsidR="000D4C6D" w:rsidRDefault="000D4C6D" w:rsidP="000D4C6D">
      <w:pPr>
        <w:pStyle w:val="PL"/>
      </w:pPr>
      <w:r>
        <w:tab/>
      </w:r>
      <w:r>
        <w:rPr>
          <w:b/>
        </w:rPr>
        <w:t>amfID</w:t>
      </w:r>
      <w:r>
        <w:tab/>
      </w:r>
      <w:r>
        <w:tab/>
      </w:r>
      <w:r>
        <w:tab/>
      </w:r>
      <w:r>
        <w:tab/>
        <w:t>[10] AMFID,</w:t>
      </w:r>
    </w:p>
    <w:p w14:paraId="2ADF8673" w14:textId="77777777" w:rsidR="000D4C6D" w:rsidRPr="008E3674" w:rsidRDefault="000D4C6D" w:rsidP="000D4C6D">
      <w:pPr>
        <w:pStyle w:val="PL"/>
      </w:pPr>
      <w:r>
        <w:tab/>
      </w:r>
      <w:r w:rsidRPr="008076B6">
        <w:rPr>
          <w:b/>
        </w:rPr>
        <w:t>requestType</w:t>
      </w:r>
      <w:r w:rsidRPr="008076B6">
        <w:tab/>
      </w:r>
      <w:r w:rsidRPr="008076B6">
        <w:tab/>
      </w:r>
      <w:r w:rsidRPr="008076B6">
        <w:tab/>
        <w:t>[11</w:t>
      </w:r>
      <w:r w:rsidRPr="007674DC">
        <w:rPr>
          <w:highlight w:val="yellow"/>
        </w:rPr>
        <w:t xml:space="preserve">] </w:t>
      </w:r>
      <w:r>
        <w:rPr>
          <w:highlight w:val="yellow"/>
        </w:rPr>
        <w:t>,</w:t>
      </w:r>
      <w:r w:rsidRPr="007674DC">
        <w:rPr>
          <w:highlight w:val="yellow"/>
        </w:rPr>
        <w:t xml:space="preserve"> --</w:t>
      </w:r>
      <w:r>
        <w:rPr>
          <w:highlight w:val="yellow"/>
        </w:rPr>
        <w:t>See EDITOR’S NOTE in Table below</w:t>
      </w:r>
      <w:r w:rsidRPr="007674DC">
        <w:rPr>
          <w:highlight w:val="yellow"/>
        </w:rPr>
        <w:t xml:space="preserve"> </w:t>
      </w:r>
    </w:p>
    <w:p w14:paraId="5C35A38C" w14:textId="77777777" w:rsidR="000D4C6D" w:rsidRPr="00BE1F80" w:rsidRDefault="000D4C6D" w:rsidP="000D4C6D">
      <w:pPr>
        <w:pStyle w:val="PL"/>
      </w:pPr>
      <w:r>
        <w:tab/>
      </w:r>
      <w:r>
        <w:rPr>
          <w:b/>
        </w:rPr>
        <w:t>accessType</w:t>
      </w:r>
      <w:r>
        <w:tab/>
      </w:r>
      <w:r>
        <w:tab/>
      </w:r>
      <w:r>
        <w:tab/>
        <w:t>[12] AMFAccessType OPTIONAL,</w:t>
      </w:r>
    </w:p>
    <w:p w14:paraId="10D00D6D" w14:textId="77777777" w:rsidR="000D4C6D" w:rsidRPr="00D95160" w:rsidRDefault="000D4C6D" w:rsidP="000D4C6D">
      <w:pPr>
        <w:pStyle w:val="PL"/>
      </w:pPr>
      <w:r>
        <w:tab/>
      </w:r>
      <w:r>
        <w:rPr>
          <w:b/>
        </w:rPr>
        <w:t>ratType</w:t>
      </w:r>
      <w:r>
        <w:tab/>
      </w:r>
      <w:r>
        <w:tab/>
      </w:r>
      <w:r>
        <w:tab/>
      </w:r>
      <w:r>
        <w:tab/>
        <w:t>[13] RATType OPTIONAL</w:t>
      </w:r>
    </w:p>
    <w:p w14:paraId="189FC0BA" w14:textId="77777777" w:rsidR="000D4C6D" w:rsidRPr="00F72E17" w:rsidRDefault="000D4C6D" w:rsidP="000D4C6D">
      <w:pPr>
        <w:pStyle w:val="PL"/>
      </w:pPr>
      <w:r w:rsidRPr="00F72E17">
        <w:t>}</w:t>
      </w:r>
    </w:p>
    <w:p w14:paraId="43B166E7" w14:textId="77777777" w:rsidR="000D4C6D" w:rsidRDefault="000D4C6D" w:rsidP="000D4C6D"/>
    <w:p w14:paraId="07C582C3" w14:textId="77777777" w:rsidR="000D4C6D" w:rsidRPr="00F72E17" w:rsidRDefault="000D4C6D" w:rsidP="000D4C6D">
      <w:pPr>
        <w:pStyle w:val="PL"/>
      </w:pPr>
      <w:r>
        <w:rPr>
          <w:b/>
        </w:rPr>
        <w:t>PDNType</w:t>
      </w:r>
      <w:r w:rsidRPr="00F72E17">
        <w:t xml:space="preserve"> ::= </w:t>
      </w:r>
      <w:r>
        <w:t>ENUMERATED</w:t>
      </w:r>
    </w:p>
    <w:p w14:paraId="3F363A52" w14:textId="77777777" w:rsidR="000D4C6D" w:rsidRDefault="000D4C6D" w:rsidP="000D4C6D">
      <w:pPr>
        <w:pStyle w:val="PL"/>
      </w:pPr>
      <w:r w:rsidRPr="00F72E17">
        <w:t>{</w:t>
      </w:r>
    </w:p>
    <w:p w14:paraId="1E684092" w14:textId="77777777" w:rsidR="000D4C6D" w:rsidRDefault="000D4C6D" w:rsidP="000D4C6D">
      <w:pPr>
        <w:pStyle w:val="PL"/>
      </w:pPr>
      <w:r>
        <w:tab/>
      </w:r>
      <w:r>
        <w:rPr>
          <w:b/>
        </w:rPr>
        <w:t>ipv4</w:t>
      </w:r>
      <w:r>
        <w:t xml:space="preserve"> </w:t>
      </w:r>
      <w:r>
        <w:tab/>
      </w:r>
      <w:r>
        <w:tab/>
        <w:t>(1),</w:t>
      </w:r>
    </w:p>
    <w:p w14:paraId="2081E048" w14:textId="77777777" w:rsidR="000D4C6D" w:rsidRDefault="000D4C6D" w:rsidP="000D4C6D">
      <w:pPr>
        <w:pStyle w:val="PL"/>
      </w:pPr>
      <w:r>
        <w:tab/>
      </w:r>
      <w:r>
        <w:rPr>
          <w:b/>
        </w:rPr>
        <w:t>ipv6</w:t>
      </w:r>
      <w:r>
        <w:t xml:space="preserve"> </w:t>
      </w:r>
      <w:r>
        <w:tab/>
      </w:r>
      <w:r>
        <w:tab/>
        <w:t>(2),</w:t>
      </w:r>
    </w:p>
    <w:p w14:paraId="3185E952" w14:textId="77777777" w:rsidR="000D4C6D" w:rsidRDefault="000D4C6D" w:rsidP="000D4C6D">
      <w:pPr>
        <w:pStyle w:val="PL"/>
      </w:pPr>
      <w:r>
        <w:tab/>
      </w:r>
      <w:r>
        <w:rPr>
          <w:b/>
        </w:rPr>
        <w:t>ipv4v6</w:t>
      </w:r>
      <w:r>
        <w:t xml:space="preserve"> </w:t>
      </w:r>
      <w:r>
        <w:tab/>
      </w:r>
      <w:r>
        <w:tab/>
        <w:t>(3),</w:t>
      </w:r>
    </w:p>
    <w:p w14:paraId="7954CD58" w14:textId="77777777" w:rsidR="000D4C6D" w:rsidRDefault="000D4C6D" w:rsidP="000D4C6D">
      <w:pPr>
        <w:pStyle w:val="PL"/>
      </w:pPr>
      <w:r>
        <w:tab/>
      </w:r>
      <w:r>
        <w:rPr>
          <w:b/>
        </w:rPr>
        <w:t>nonIP</w:t>
      </w:r>
      <w:r>
        <w:rPr>
          <w:b/>
        </w:rPr>
        <w:tab/>
      </w:r>
      <w:r>
        <w:rPr>
          <w:b/>
        </w:rPr>
        <w:tab/>
      </w:r>
      <w:r>
        <w:t>(4),</w:t>
      </w:r>
    </w:p>
    <w:p w14:paraId="4556B203" w14:textId="77777777" w:rsidR="000D4C6D" w:rsidRPr="00345D90" w:rsidRDefault="000D4C6D" w:rsidP="000D4C6D">
      <w:pPr>
        <w:pStyle w:val="PL"/>
      </w:pPr>
      <w:r>
        <w:tab/>
      </w:r>
      <w:r>
        <w:rPr>
          <w:b/>
        </w:rPr>
        <w:t>ethernet</w:t>
      </w:r>
      <w:r>
        <w:tab/>
        <w:t>(5)</w:t>
      </w:r>
    </w:p>
    <w:p w14:paraId="29F7FF79" w14:textId="77777777" w:rsidR="000D4C6D" w:rsidRDefault="000D4C6D" w:rsidP="000D4C6D">
      <w:pPr>
        <w:pStyle w:val="PL"/>
      </w:pPr>
      <w:r w:rsidRPr="00F72E17">
        <w:t>}</w:t>
      </w:r>
    </w:p>
    <w:p w14:paraId="2A108B64" w14:textId="77777777" w:rsidR="000D4C6D" w:rsidRDefault="000D4C6D" w:rsidP="000D4C6D">
      <w:pPr>
        <w:pStyle w:val="PL"/>
      </w:pPr>
    </w:p>
    <w:p w14:paraId="57C04B47" w14:textId="77777777" w:rsidR="000D4C6D" w:rsidRDefault="000D4C6D" w:rsidP="000D4C6D">
      <w:pPr>
        <w:pStyle w:val="PL"/>
      </w:pPr>
      <w:r>
        <w:rPr>
          <w:b/>
        </w:rPr>
        <w:t>PDUSessionID</w:t>
      </w:r>
      <w:r>
        <w:t xml:space="preserve"> ::= INTEGER (0..255)</w:t>
      </w:r>
    </w:p>
    <w:p w14:paraId="0714B55E" w14:textId="77777777" w:rsidR="000D4C6D" w:rsidRDefault="000D4C6D" w:rsidP="000D4C6D">
      <w:pPr>
        <w:pStyle w:val="PL"/>
      </w:pPr>
    </w:p>
    <w:p w14:paraId="407E9111" w14:textId="77777777" w:rsidR="000D4C6D" w:rsidRDefault="000D4C6D" w:rsidP="000D4C6D">
      <w:pPr>
        <w:pStyle w:val="PL"/>
      </w:pPr>
      <w:r>
        <w:rPr>
          <w:b/>
        </w:rPr>
        <w:t>SNSSAI</w:t>
      </w:r>
      <w:r>
        <w:t xml:space="preserve"> ::= SEQUENCE</w:t>
      </w:r>
    </w:p>
    <w:p w14:paraId="529022AD" w14:textId="77777777" w:rsidR="000D4C6D" w:rsidRDefault="000D4C6D" w:rsidP="000D4C6D">
      <w:pPr>
        <w:pStyle w:val="PL"/>
      </w:pPr>
      <w:r>
        <w:t>{</w:t>
      </w:r>
    </w:p>
    <w:p w14:paraId="7E8F1718" w14:textId="77777777" w:rsidR="000D4C6D" w:rsidRDefault="000D4C6D" w:rsidP="000D4C6D">
      <w:pPr>
        <w:pStyle w:val="PL"/>
      </w:pPr>
      <w:r>
        <w:tab/>
      </w:r>
      <w:r w:rsidRPr="00D10D78">
        <w:rPr>
          <w:b/>
        </w:rPr>
        <w:t>sliceServiceType</w:t>
      </w:r>
      <w:r>
        <w:t xml:space="preserve"> </w:t>
      </w:r>
      <w:r>
        <w:tab/>
        <w:t>[0] INTEGER (0..255),</w:t>
      </w:r>
    </w:p>
    <w:p w14:paraId="5275E22A" w14:textId="77777777" w:rsidR="000D4C6D" w:rsidRPr="00D10D78" w:rsidRDefault="000D4C6D" w:rsidP="000D4C6D">
      <w:pPr>
        <w:pStyle w:val="PL"/>
      </w:pPr>
      <w:r>
        <w:tab/>
      </w:r>
      <w:r>
        <w:rPr>
          <w:b/>
        </w:rPr>
        <w:t>sliceDifferentiator</w:t>
      </w:r>
      <w:r>
        <w:tab/>
        <w:t>[1]</w:t>
      </w:r>
      <w:r>
        <w:tab/>
        <w:t>OCTET STRING (SIZE(3)) OPTIONAL</w:t>
      </w:r>
    </w:p>
    <w:p w14:paraId="0F723536" w14:textId="77777777" w:rsidR="000D4C6D" w:rsidRDefault="000D4C6D" w:rsidP="000D4C6D">
      <w:pPr>
        <w:pStyle w:val="PL"/>
      </w:pPr>
      <w:r>
        <w:lastRenderedPageBreak/>
        <w:t>}</w:t>
      </w:r>
    </w:p>
    <w:p w14:paraId="2B7004D4" w14:textId="77777777" w:rsidR="000D4C6D" w:rsidRDefault="000D4C6D" w:rsidP="000D4C6D">
      <w:pPr>
        <w:pStyle w:val="PL"/>
      </w:pPr>
    </w:p>
    <w:p w14:paraId="0375F2F0" w14:textId="77777777" w:rsidR="000D4C6D" w:rsidRDefault="000D4C6D" w:rsidP="000D4C6D">
      <w:pPr>
        <w:pStyle w:val="PL"/>
      </w:pPr>
      <w:r>
        <w:rPr>
          <w:b/>
        </w:rPr>
        <w:t xml:space="preserve">FTEID </w:t>
      </w:r>
      <w:r>
        <w:t>::= SEQUENCE</w:t>
      </w:r>
    </w:p>
    <w:p w14:paraId="5EF5A452" w14:textId="77777777" w:rsidR="000D4C6D" w:rsidRDefault="000D4C6D" w:rsidP="000D4C6D">
      <w:pPr>
        <w:pStyle w:val="PL"/>
      </w:pPr>
      <w:r>
        <w:t>{</w:t>
      </w:r>
    </w:p>
    <w:p w14:paraId="10ADD467" w14:textId="77777777" w:rsidR="000D4C6D" w:rsidRDefault="000D4C6D" w:rsidP="000D4C6D">
      <w:pPr>
        <w:pStyle w:val="PL"/>
      </w:pPr>
      <w:r>
        <w:tab/>
      </w:r>
      <w:r>
        <w:rPr>
          <w:b/>
        </w:rPr>
        <w:t>teid</w:t>
      </w:r>
      <w:r>
        <w:tab/>
      </w:r>
      <w:r>
        <w:tab/>
        <w:t>[0] INTEGER (0..</w:t>
      </w:r>
      <w:r w:rsidRPr="00F11609">
        <w:t xml:space="preserve"> 4294967295</w:t>
      </w:r>
      <w:r>
        <w:t>)</w:t>
      </w:r>
    </w:p>
    <w:p w14:paraId="77BA3B7F" w14:textId="77777777" w:rsidR="000D4C6D" w:rsidRDefault="000D4C6D" w:rsidP="000D4C6D">
      <w:pPr>
        <w:pStyle w:val="PL"/>
      </w:pPr>
      <w:r>
        <w:tab/>
      </w:r>
      <w:r>
        <w:rPr>
          <w:b/>
        </w:rPr>
        <w:t>ipv4Address</w:t>
      </w:r>
      <w:r>
        <w:tab/>
        <w:t>[1] IPv4Address OPTIONAL,</w:t>
      </w:r>
    </w:p>
    <w:p w14:paraId="3E896D4D" w14:textId="77777777" w:rsidR="000D4C6D" w:rsidRPr="00D10D78" w:rsidRDefault="000D4C6D" w:rsidP="000D4C6D">
      <w:pPr>
        <w:pStyle w:val="PL"/>
      </w:pPr>
      <w:r>
        <w:tab/>
      </w:r>
      <w:r>
        <w:rPr>
          <w:b/>
        </w:rPr>
        <w:t>ipv6Address</w:t>
      </w:r>
      <w:r>
        <w:tab/>
        <w:t>[2] IPv6Address OPTIONAL</w:t>
      </w:r>
    </w:p>
    <w:p w14:paraId="3932E7AF" w14:textId="77777777" w:rsidR="000D4C6D" w:rsidRDefault="000D4C6D" w:rsidP="000D4C6D">
      <w:pPr>
        <w:pStyle w:val="PL"/>
      </w:pPr>
      <w:r>
        <w:t>}</w:t>
      </w:r>
    </w:p>
    <w:p w14:paraId="70EEEDB4" w14:textId="77777777" w:rsidR="000D4C6D" w:rsidRDefault="000D4C6D" w:rsidP="000D4C6D">
      <w:pPr>
        <w:pStyle w:val="PL"/>
      </w:pPr>
    </w:p>
    <w:p w14:paraId="1921F706" w14:textId="77777777" w:rsidR="000D4C6D" w:rsidRDefault="000D4C6D" w:rsidP="000D4C6D">
      <w:pPr>
        <w:pStyle w:val="PL"/>
      </w:pPr>
      <w:r>
        <w:rPr>
          <w:b/>
        </w:rPr>
        <w:t xml:space="preserve">UEEndpointAddress </w:t>
      </w:r>
      <w:r>
        <w:t>::= CHOICE</w:t>
      </w:r>
    </w:p>
    <w:p w14:paraId="470E528F" w14:textId="77777777" w:rsidR="000D4C6D" w:rsidRDefault="000D4C6D" w:rsidP="000D4C6D">
      <w:pPr>
        <w:pStyle w:val="PL"/>
      </w:pPr>
      <w:r>
        <w:t>{</w:t>
      </w:r>
    </w:p>
    <w:p w14:paraId="0B820654" w14:textId="77777777" w:rsidR="000D4C6D" w:rsidRDefault="000D4C6D" w:rsidP="000D4C6D">
      <w:pPr>
        <w:pStyle w:val="PL"/>
      </w:pPr>
      <w:r>
        <w:tab/>
      </w:r>
      <w:r>
        <w:rPr>
          <w:b/>
        </w:rPr>
        <w:t>ipv4Address</w:t>
      </w:r>
      <w:r>
        <w:rPr>
          <w:b/>
        </w:rPr>
        <w:tab/>
      </w:r>
      <w:r>
        <w:tab/>
        <w:t>[1] IPv4Address,</w:t>
      </w:r>
    </w:p>
    <w:p w14:paraId="163977D8" w14:textId="77777777" w:rsidR="000D4C6D" w:rsidRDefault="000D4C6D" w:rsidP="000D4C6D">
      <w:pPr>
        <w:pStyle w:val="PL"/>
      </w:pPr>
      <w:r>
        <w:tab/>
      </w:r>
      <w:r>
        <w:rPr>
          <w:b/>
        </w:rPr>
        <w:t>ipv6Address</w:t>
      </w:r>
      <w:r>
        <w:rPr>
          <w:b/>
        </w:rPr>
        <w:tab/>
      </w:r>
      <w:r>
        <w:tab/>
        <w:t>[2] IPv6Address,</w:t>
      </w:r>
    </w:p>
    <w:p w14:paraId="35B75D34" w14:textId="77777777" w:rsidR="000D4C6D" w:rsidRPr="00F11609" w:rsidRDefault="000D4C6D" w:rsidP="000D4C6D">
      <w:pPr>
        <w:pStyle w:val="PL"/>
      </w:pPr>
      <w:r>
        <w:tab/>
      </w:r>
      <w:r>
        <w:rPr>
          <w:b/>
        </w:rPr>
        <w:t>ethernetAddress</w:t>
      </w:r>
      <w:r>
        <w:tab/>
        <w:t>[3] MACAddress</w:t>
      </w:r>
    </w:p>
    <w:p w14:paraId="567F7585" w14:textId="77777777" w:rsidR="000D4C6D" w:rsidRDefault="000D4C6D" w:rsidP="000D4C6D">
      <w:pPr>
        <w:pStyle w:val="PL"/>
      </w:pPr>
    </w:p>
    <w:p w14:paraId="72CC6327" w14:textId="77777777" w:rsidR="000D4C6D" w:rsidRDefault="000D4C6D" w:rsidP="000D4C6D">
      <w:pPr>
        <w:pStyle w:val="PL"/>
      </w:pPr>
      <w:r>
        <w:t>}</w:t>
      </w:r>
    </w:p>
    <w:p w14:paraId="2604C854" w14:textId="77777777" w:rsidR="000D4C6D" w:rsidRDefault="000D4C6D" w:rsidP="000D4C6D">
      <w:pPr>
        <w:pStyle w:val="PL"/>
      </w:pPr>
    </w:p>
    <w:p w14:paraId="20860D6B" w14:textId="77777777" w:rsidR="000D4C6D" w:rsidRDefault="000D4C6D" w:rsidP="000D4C6D">
      <w:pPr>
        <w:pStyle w:val="PL"/>
      </w:pPr>
    </w:p>
    <w:p w14:paraId="51BD7F9C" w14:textId="77777777" w:rsidR="000D4C6D" w:rsidRDefault="000D4C6D" w:rsidP="000D4C6D">
      <w:pPr>
        <w:pStyle w:val="PL"/>
      </w:pPr>
    </w:p>
    <w:p w14:paraId="6DD57749" w14:textId="77777777" w:rsidR="000D4C6D" w:rsidRDefault="000D4C6D" w:rsidP="000D4C6D">
      <w:pPr>
        <w:pStyle w:val="PL"/>
      </w:pPr>
    </w:p>
    <w:p w14:paraId="314E0FC6" w14:textId="77777777" w:rsidR="000D4C6D" w:rsidRDefault="000D4C6D" w:rsidP="000D4C6D">
      <w:pPr>
        <w:pStyle w:val="PL"/>
      </w:pPr>
    </w:p>
    <w:p w14:paraId="1ABFFA45" w14:textId="77777777" w:rsidR="000D4C6D" w:rsidRDefault="000D4C6D" w:rsidP="000D4C6D">
      <w:pPr>
        <w:pStyle w:val="PL"/>
      </w:pPr>
      <w:r>
        <w:rPr>
          <w:b/>
        </w:rPr>
        <w:t>AMFID</w:t>
      </w:r>
      <w:r>
        <w:t xml:space="preserve"> ::= SEQUENCE</w:t>
      </w:r>
    </w:p>
    <w:p w14:paraId="51F0ECA7" w14:textId="77777777" w:rsidR="000D4C6D" w:rsidRDefault="000D4C6D" w:rsidP="000D4C6D">
      <w:pPr>
        <w:pStyle w:val="PL"/>
      </w:pPr>
      <w:r>
        <w:t>{</w:t>
      </w:r>
    </w:p>
    <w:p w14:paraId="22B3965D" w14:textId="77777777" w:rsidR="000D4C6D" w:rsidRDefault="000D4C6D" w:rsidP="000D4C6D">
      <w:pPr>
        <w:pStyle w:val="PL"/>
      </w:pPr>
      <w:r>
        <w:tab/>
      </w:r>
      <w:r>
        <w:rPr>
          <w:b/>
        </w:rPr>
        <w:t>amfRegionID</w:t>
      </w:r>
      <w:r>
        <w:tab/>
      </w:r>
      <w:r>
        <w:tab/>
        <w:t>[1] INTEGER (0..255),</w:t>
      </w:r>
    </w:p>
    <w:p w14:paraId="5E9C4380" w14:textId="77777777" w:rsidR="000D4C6D" w:rsidRDefault="000D4C6D" w:rsidP="000D4C6D">
      <w:pPr>
        <w:pStyle w:val="PL"/>
      </w:pPr>
      <w:r>
        <w:tab/>
      </w:r>
      <w:r>
        <w:rPr>
          <w:b/>
        </w:rPr>
        <w:t>amfSetID</w:t>
      </w:r>
      <w:r>
        <w:tab/>
      </w:r>
      <w:r>
        <w:tab/>
        <w:t>[2] INTEGER (0..1023),</w:t>
      </w:r>
    </w:p>
    <w:p w14:paraId="2BD67DE9" w14:textId="77777777" w:rsidR="000D4C6D" w:rsidRPr="00155581" w:rsidRDefault="000D4C6D" w:rsidP="000D4C6D">
      <w:pPr>
        <w:pStyle w:val="PL"/>
      </w:pPr>
      <w:r>
        <w:tab/>
      </w:r>
      <w:r>
        <w:rPr>
          <w:b/>
        </w:rPr>
        <w:t>amfPointer</w:t>
      </w:r>
      <w:r>
        <w:tab/>
      </w:r>
      <w:r>
        <w:tab/>
        <w:t>[3] INTEGER (0..63)</w:t>
      </w:r>
    </w:p>
    <w:p w14:paraId="5EA92983" w14:textId="77777777" w:rsidR="000D4C6D" w:rsidRDefault="000D4C6D" w:rsidP="000D4C6D">
      <w:pPr>
        <w:pStyle w:val="PL"/>
      </w:pPr>
      <w:r>
        <w:t>}</w:t>
      </w:r>
    </w:p>
    <w:p w14:paraId="1AAA6693" w14:textId="77777777" w:rsidR="000D4C6D" w:rsidRDefault="000D4C6D" w:rsidP="000D4C6D">
      <w:pPr>
        <w:pStyle w:val="PL"/>
      </w:pPr>
    </w:p>
    <w:p w14:paraId="162DE308" w14:textId="77777777" w:rsidR="000D4C6D" w:rsidRDefault="000D4C6D" w:rsidP="000D4C6D">
      <w:pPr>
        <w:pStyle w:val="PL"/>
      </w:pPr>
      <w:r>
        <w:rPr>
          <w:b/>
        </w:rPr>
        <w:t>RATType</w:t>
      </w:r>
      <w:r>
        <w:t xml:space="preserve"> ::= ENUMERATED</w:t>
      </w:r>
    </w:p>
    <w:p w14:paraId="796B6446" w14:textId="77777777" w:rsidR="000D4C6D" w:rsidRDefault="000D4C6D" w:rsidP="000D4C6D">
      <w:pPr>
        <w:pStyle w:val="PL"/>
      </w:pPr>
      <w:r>
        <w:t>{</w:t>
      </w:r>
    </w:p>
    <w:p w14:paraId="27F2BE61" w14:textId="77777777" w:rsidR="000D4C6D" w:rsidRDefault="000D4C6D" w:rsidP="000D4C6D">
      <w:pPr>
        <w:pStyle w:val="PL"/>
      </w:pPr>
      <w:r>
        <w:tab/>
      </w:r>
      <w:r>
        <w:rPr>
          <w:b/>
        </w:rPr>
        <w:t>nr</w:t>
      </w:r>
      <w:r>
        <w:t>(0),</w:t>
      </w:r>
    </w:p>
    <w:p w14:paraId="267E46E9" w14:textId="77777777" w:rsidR="000D4C6D" w:rsidRDefault="000D4C6D" w:rsidP="000D4C6D">
      <w:pPr>
        <w:pStyle w:val="PL"/>
      </w:pPr>
      <w:r>
        <w:tab/>
      </w:r>
      <w:r>
        <w:rPr>
          <w:b/>
        </w:rPr>
        <w:t>eutra</w:t>
      </w:r>
      <w:r>
        <w:t>(1),</w:t>
      </w:r>
    </w:p>
    <w:p w14:paraId="557330E9" w14:textId="77777777" w:rsidR="000D4C6D" w:rsidRDefault="000D4C6D" w:rsidP="000D4C6D">
      <w:pPr>
        <w:pStyle w:val="PL"/>
      </w:pPr>
      <w:r>
        <w:tab/>
      </w:r>
      <w:r>
        <w:rPr>
          <w:b/>
        </w:rPr>
        <w:t>wlan</w:t>
      </w:r>
      <w:r>
        <w:t>(2),</w:t>
      </w:r>
    </w:p>
    <w:p w14:paraId="3F28336F" w14:textId="77777777" w:rsidR="000D4C6D" w:rsidRPr="00CA26C2" w:rsidRDefault="000D4C6D" w:rsidP="000D4C6D">
      <w:pPr>
        <w:pStyle w:val="PL"/>
      </w:pPr>
      <w:r>
        <w:tab/>
      </w:r>
      <w:r>
        <w:rPr>
          <w:b/>
        </w:rPr>
        <w:t>virtual</w:t>
      </w:r>
      <w:r>
        <w:t>(3)</w:t>
      </w:r>
    </w:p>
    <w:p w14:paraId="044A0C89" w14:textId="77777777" w:rsidR="000D4C6D" w:rsidRPr="00CA26C2" w:rsidRDefault="000D4C6D" w:rsidP="000D4C6D">
      <w:pPr>
        <w:pStyle w:val="PL"/>
      </w:pPr>
      <w:r>
        <w:t>}</w:t>
      </w:r>
    </w:p>
    <w:p w14:paraId="27CF83C4" w14:textId="77777777" w:rsidR="000D4C6D" w:rsidRPr="008D0CA6" w:rsidRDefault="000D4C6D" w:rsidP="000D4C6D">
      <w:pPr>
        <w:pStyle w:val="PL"/>
      </w:pPr>
    </w:p>
    <w:p w14:paraId="5EFEBF2F" w14:textId="54D2BB8F"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772B8D">
        <w:rPr>
          <w:rFonts w:ascii="Arial" w:hAnsi="Arial" w:cs="Arial"/>
          <w:b/>
        </w:rPr>
        <w:t>2.3-1</w:t>
      </w:r>
      <w:r>
        <w:rPr>
          <w:rFonts w:ascii="Arial" w:hAnsi="Arial" w:cs="Arial"/>
          <w:b/>
        </w:rPr>
        <w:t>:</w:t>
      </w:r>
      <w:r w:rsidRPr="001A1E56">
        <w:rPr>
          <w:rFonts w:ascii="Arial" w:hAnsi="Arial" w:cs="Arial"/>
          <w:b/>
        </w:rPr>
        <w:t xml:space="preserve"> </w:t>
      </w:r>
      <w:r>
        <w:rPr>
          <w:rFonts w:ascii="Arial" w:hAnsi="Arial" w:cs="Arial"/>
          <w:b/>
        </w:rPr>
        <w:t>Payload for PDU Session Establishment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lastRenderedPageBreak/>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4614F69" w:rsidR="000D4C6D" w:rsidRDefault="00037B23" w:rsidP="000D4C6D">
            <w:pPr>
              <w:pStyle w:val="TAL"/>
            </w:pPr>
            <w:ins w:id="161" w:author="Alex" w:date="2019-01-09T21:36:00Z">
              <w:r>
                <w:t>s</w:t>
              </w:r>
            </w:ins>
            <w:del w:id="162" w:author="Alex" w:date="2019-01-09T21:36:00Z">
              <w:r w:rsidR="000D4C6D" w:rsidDel="00037B23">
                <w:delText>S</w:delText>
              </w:r>
            </w:del>
            <w:r w:rsidR="000D4C6D">
              <w:t>upi</w:t>
            </w:r>
          </w:p>
        </w:tc>
        <w:tc>
          <w:tcPr>
            <w:tcW w:w="6521" w:type="dxa"/>
          </w:tcPr>
          <w:p w14:paraId="283866A5" w14:textId="77777777"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0D4C6D" w14:paraId="0E16CD33" w14:textId="77777777" w:rsidTr="000D4C6D">
        <w:trPr>
          <w:jc w:val="center"/>
        </w:trPr>
        <w:tc>
          <w:tcPr>
            <w:tcW w:w="2693" w:type="dxa"/>
          </w:tcPr>
          <w:p w14:paraId="48A0476E" w14:textId="758E39AB" w:rsidR="000D4C6D" w:rsidRDefault="00037B23" w:rsidP="000D4C6D">
            <w:pPr>
              <w:pStyle w:val="TAL"/>
            </w:pPr>
            <w:ins w:id="163" w:author="Alex" w:date="2019-01-09T21:36:00Z">
              <w:r>
                <w:t>p</w:t>
              </w:r>
            </w:ins>
            <w:del w:id="164" w:author="Alex" w:date="2019-01-09T21:36:00Z">
              <w:r w:rsidR="000D4C6D" w:rsidDel="00037B23">
                <w:delText>P</w:delText>
              </w:r>
            </w:del>
            <w:r w:rsidR="000D4C6D">
              <w:t>ei</w:t>
            </w:r>
          </w:p>
        </w:tc>
        <w:tc>
          <w:tcPr>
            <w:tcW w:w="6521" w:type="dxa"/>
          </w:tcPr>
          <w:p w14:paraId="47E12B84" w14:textId="77777777" w:rsidR="000D4C6D" w:rsidRDefault="000D4C6D" w:rsidP="000D4C6D">
            <w:pPr>
              <w:pStyle w:val="TAL"/>
            </w:pPr>
            <w:r>
              <w:t>PEI associated with the PDU session if available</w:t>
            </w:r>
          </w:p>
        </w:tc>
        <w:tc>
          <w:tcPr>
            <w:tcW w:w="708" w:type="dxa"/>
          </w:tcPr>
          <w:p w14:paraId="244F37A7" w14:textId="77777777" w:rsidR="000D4C6D" w:rsidRDefault="000D4C6D" w:rsidP="000D4C6D">
            <w:pPr>
              <w:pStyle w:val="TAL"/>
            </w:pPr>
            <w:r>
              <w:t>C</w:t>
            </w:r>
          </w:p>
        </w:tc>
      </w:tr>
      <w:tr w:rsidR="000D4C6D" w14:paraId="428E225A" w14:textId="77777777" w:rsidTr="000D4C6D">
        <w:trPr>
          <w:jc w:val="center"/>
        </w:trPr>
        <w:tc>
          <w:tcPr>
            <w:tcW w:w="2693" w:type="dxa"/>
          </w:tcPr>
          <w:p w14:paraId="1BCAD49A" w14:textId="133B4C2F" w:rsidR="000D4C6D" w:rsidRDefault="00037B23" w:rsidP="000D4C6D">
            <w:pPr>
              <w:pStyle w:val="TAL"/>
            </w:pPr>
            <w:ins w:id="165" w:author="Alex" w:date="2019-01-09T21:36:00Z">
              <w:r>
                <w:t>g</w:t>
              </w:r>
            </w:ins>
            <w:del w:id="166" w:author="Alex" w:date="2019-01-09T21:36:00Z">
              <w:r w:rsidR="000D4C6D" w:rsidDel="00037B23">
                <w:delText>G</w:delText>
              </w:r>
            </w:del>
            <w:r w:rsidR="000D4C6D">
              <w:t>psi</w:t>
            </w:r>
          </w:p>
        </w:tc>
        <w:tc>
          <w:tcPr>
            <w:tcW w:w="6521" w:type="dxa"/>
          </w:tcPr>
          <w:p w14:paraId="4F4ADED4" w14:textId="77777777" w:rsidR="000D4C6D" w:rsidRDefault="000D4C6D" w:rsidP="000D4C6D">
            <w:pPr>
              <w:pStyle w:val="TAL"/>
            </w:pPr>
            <w:r>
              <w:t>GPSI associated with the PDU session if available</w:t>
            </w:r>
          </w:p>
        </w:tc>
        <w:tc>
          <w:tcPr>
            <w:tcW w:w="708" w:type="dxa"/>
          </w:tcPr>
          <w:p w14:paraId="06533E6A" w14:textId="77777777" w:rsidR="000D4C6D" w:rsidRDefault="000D4C6D" w:rsidP="000D4C6D">
            <w:pPr>
              <w:pStyle w:val="TAL"/>
            </w:pPr>
            <w:r>
              <w:t>C</w:t>
            </w:r>
          </w:p>
        </w:tc>
      </w:tr>
      <w:tr w:rsidR="000D4C6D" w14:paraId="62B80438" w14:textId="77777777" w:rsidTr="000D4C6D">
        <w:trPr>
          <w:jc w:val="center"/>
        </w:trPr>
        <w:tc>
          <w:tcPr>
            <w:tcW w:w="2693" w:type="dxa"/>
          </w:tcPr>
          <w:p w14:paraId="61C8B939" w14:textId="77777777" w:rsidR="000D4C6D" w:rsidRDefault="000D4C6D" w:rsidP="000D4C6D">
            <w:pPr>
              <w:pStyle w:val="TAL"/>
            </w:pPr>
            <w:r>
              <w:t>pduSessionID</w:t>
            </w:r>
          </w:p>
        </w:tc>
        <w:tc>
          <w:tcPr>
            <w:tcW w:w="6521" w:type="dxa"/>
          </w:tcPr>
          <w:p w14:paraId="6C76BA70" w14:textId="73B13E7D" w:rsidR="000D4C6D" w:rsidRDefault="000D4C6D" w:rsidP="000D4C6D">
            <w:pPr>
              <w:pStyle w:val="TAL"/>
            </w:pPr>
            <w:r>
              <w:t>PDU Session ID as assigned by the AMF, as defined in TS 24.007 [</w:t>
            </w:r>
            <w:r w:rsidR="00772B8D">
              <w:t>14</w:t>
            </w:r>
            <w:r>
              <w:t>] clause 11.2.3.1b</w:t>
            </w:r>
          </w:p>
          <w:p w14:paraId="21DB48C2" w14:textId="77777777" w:rsidR="000D4C6D" w:rsidRPr="00507617" w:rsidRDefault="000D4C6D" w:rsidP="000D4C6D">
            <w:pPr>
              <w:pStyle w:val="TAL"/>
              <w:rPr>
                <w:highlight w:val="yellow"/>
              </w:rPr>
            </w:pPr>
            <w:r w:rsidRPr="001B5952">
              <w:rPr>
                <w:highlight w:val="yellow"/>
              </w:rPr>
              <w:t xml:space="preserve">Editor’s Note </w:t>
            </w:r>
            <w:r>
              <w:rPr>
                <w:highlight w:val="yellow"/>
              </w:rPr>
              <w:t>(2018-12-05)</w:t>
            </w:r>
            <w:r w:rsidRPr="001B5952">
              <w:rPr>
                <w:highlight w:val="yellow"/>
              </w:rPr>
              <w:t xml:space="preserve">– </w:t>
            </w:r>
            <w:r>
              <w:rPr>
                <w:highlight w:val="yellow"/>
              </w:rPr>
              <w:t>This appears to be only one byte long (and actually only uses four bits of that byte); is this the correct reference?</w:t>
            </w:r>
          </w:p>
        </w:tc>
        <w:tc>
          <w:tcPr>
            <w:tcW w:w="708" w:type="dxa"/>
          </w:tcPr>
          <w:p w14:paraId="74830DDE" w14:textId="77777777" w:rsidR="000D4C6D" w:rsidRDefault="000D4C6D" w:rsidP="000D4C6D">
            <w:pPr>
              <w:pStyle w:val="TAL"/>
            </w:pPr>
            <w:r>
              <w:t>M</w:t>
            </w:r>
          </w:p>
        </w:tc>
      </w:tr>
      <w:tr w:rsidR="000D4C6D" w14:paraId="0B54C61E" w14:textId="77777777" w:rsidTr="000D4C6D">
        <w:trPr>
          <w:jc w:val="center"/>
        </w:trPr>
        <w:tc>
          <w:tcPr>
            <w:tcW w:w="2693" w:type="dxa"/>
          </w:tcPr>
          <w:p w14:paraId="4886BAE0" w14:textId="77777777" w:rsidR="000D4C6D" w:rsidRDefault="000D4C6D" w:rsidP="000D4C6D">
            <w:pPr>
              <w:pStyle w:val="TAL"/>
            </w:pPr>
            <w:r>
              <w:t>gtpTunnelID</w:t>
            </w:r>
          </w:p>
        </w:tc>
        <w:tc>
          <w:tcPr>
            <w:tcW w:w="6521" w:type="dxa"/>
          </w:tcPr>
          <w:p w14:paraId="73BBF7BE" w14:textId="3A5EAE29" w:rsidR="000D4C6D" w:rsidRDefault="000D4C6D" w:rsidP="000D4C6D">
            <w:pPr>
              <w:pStyle w:val="TAL"/>
            </w:pPr>
            <w:r>
              <w:t>Contains the F-TEID identifying the tunnel used to encapsulate the traffic, as defined in TS 29.244 [</w:t>
            </w:r>
            <w:r w:rsidR="00772B8D">
              <w:t>15</w:t>
            </w:r>
            <w:r>
              <w:t>] clause 8.2.3.</w:t>
            </w:r>
          </w:p>
        </w:tc>
        <w:tc>
          <w:tcPr>
            <w:tcW w:w="708" w:type="dxa"/>
          </w:tcPr>
          <w:p w14:paraId="0D1C2219" w14:textId="77777777" w:rsidR="000D4C6D" w:rsidRDefault="000D4C6D" w:rsidP="000D4C6D">
            <w:pPr>
              <w:pStyle w:val="TAL"/>
            </w:pPr>
            <w:r>
              <w:t>M</w:t>
            </w:r>
          </w:p>
        </w:tc>
      </w:tr>
      <w:tr w:rsidR="000D4C6D" w14:paraId="06347EB7" w14:textId="77777777" w:rsidTr="000D4C6D">
        <w:trPr>
          <w:jc w:val="center"/>
        </w:trPr>
        <w:tc>
          <w:tcPr>
            <w:tcW w:w="2693" w:type="dxa"/>
          </w:tcPr>
          <w:p w14:paraId="4E4126BE" w14:textId="77777777" w:rsidR="000D4C6D" w:rsidRDefault="000D4C6D" w:rsidP="000D4C6D">
            <w:pPr>
              <w:pStyle w:val="TAL"/>
            </w:pPr>
            <w:r>
              <w:t>pdnType</w:t>
            </w:r>
          </w:p>
        </w:tc>
        <w:tc>
          <w:tcPr>
            <w:tcW w:w="6521" w:type="dxa"/>
          </w:tcPr>
          <w:p w14:paraId="3478298E" w14:textId="5CCF4183" w:rsidR="000D4C6D" w:rsidRDefault="000D4C6D" w:rsidP="000D4C6D">
            <w:pPr>
              <w:pStyle w:val="TAL"/>
            </w:pPr>
            <w:r>
              <w:t>Identifies the type of PDU being carried by the GTP-U tunnel as defined in TS 29.244 [</w:t>
            </w:r>
            <w:r w:rsidR="00772B8D">
              <w:t>15</w:t>
            </w:r>
            <w:r>
              <w:t>] clause 8.2.79</w:t>
            </w:r>
          </w:p>
        </w:tc>
        <w:tc>
          <w:tcPr>
            <w:tcW w:w="708" w:type="dxa"/>
          </w:tcPr>
          <w:p w14:paraId="00DF00F6" w14:textId="77777777" w:rsidR="000D4C6D" w:rsidRDefault="000D4C6D" w:rsidP="000D4C6D">
            <w:pPr>
              <w:pStyle w:val="TAL"/>
            </w:pPr>
            <w:r>
              <w:t>M</w:t>
            </w:r>
          </w:p>
        </w:tc>
      </w:tr>
      <w:tr w:rsidR="000D4C6D" w14:paraId="4DE98BFC" w14:textId="77777777" w:rsidTr="000D4C6D">
        <w:trPr>
          <w:jc w:val="center"/>
        </w:trPr>
        <w:tc>
          <w:tcPr>
            <w:tcW w:w="2693" w:type="dxa"/>
          </w:tcPr>
          <w:p w14:paraId="26EDDF71" w14:textId="77777777" w:rsidR="000D4C6D" w:rsidRDefault="000D4C6D" w:rsidP="000D4C6D">
            <w:pPr>
              <w:pStyle w:val="TAL"/>
            </w:pPr>
            <w:r>
              <w:t>sNSSAIs</w:t>
            </w:r>
          </w:p>
        </w:tc>
        <w:tc>
          <w:tcPr>
            <w:tcW w:w="6521" w:type="dxa"/>
          </w:tcPr>
          <w:p w14:paraId="0EA1B06D" w14:textId="554B7343" w:rsidR="000D4C6D" w:rsidRDefault="000D4C6D" w:rsidP="000D4C6D">
            <w:pPr>
              <w:pStyle w:val="TAL"/>
            </w:pPr>
            <w:r>
              <w:t>List of slice identifiers associated with the PDU session, if available. See TS 23.003 [</w:t>
            </w:r>
            <w:r w:rsidR="00772B8D">
              <w:t>16</w:t>
            </w:r>
            <w:r>
              <w:t>] clause 28.4.2 and TS 23.501 [</w:t>
            </w:r>
            <w:r w:rsidR="00772B8D">
              <w:t>11</w:t>
            </w:r>
            <w:r>
              <w:t>] clause 5.12.2.2.</w:t>
            </w:r>
          </w:p>
          <w:p w14:paraId="6BFA0CE4" w14:textId="77777777" w:rsidR="000D4C6D" w:rsidRDefault="000D4C6D" w:rsidP="000D4C6D">
            <w:r w:rsidRPr="00A95C9D">
              <w:rPr>
                <w:highlight w:val="yellow"/>
              </w:rPr>
              <w:t>EDITOR’S NOTE</w:t>
            </w:r>
            <w:r>
              <w:rPr>
                <w:highlight w:val="yellow"/>
              </w:rPr>
              <w:t xml:space="preserve"> 2018-12-17</w:t>
            </w:r>
            <w:r w:rsidRPr="00A95C9D">
              <w:rPr>
                <w:highlight w:val="yellow"/>
              </w:rPr>
              <w:t>: Check whether there can be more than one slice associated with an SMF, and if not then remove “SEQUENCE OF” for SNSSAI element.</w:t>
            </w:r>
          </w:p>
        </w:tc>
        <w:tc>
          <w:tcPr>
            <w:tcW w:w="708" w:type="dxa"/>
          </w:tcPr>
          <w:p w14:paraId="72CD6D5D" w14:textId="77777777" w:rsidR="000D4C6D" w:rsidRDefault="000D4C6D" w:rsidP="000D4C6D">
            <w:pPr>
              <w:pStyle w:val="TAL"/>
            </w:pPr>
            <w:r>
              <w:t>C</w:t>
            </w:r>
          </w:p>
        </w:tc>
      </w:tr>
      <w:tr w:rsidR="000D4C6D" w14:paraId="0866423E" w14:textId="77777777" w:rsidTr="000D4C6D">
        <w:trPr>
          <w:jc w:val="center"/>
        </w:trPr>
        <w:tc>
          <w:tcPr>
            <w:tcW w:w="2693" w:type="dxa"/>
          </w:tcPr>
          <w:p w14:paraId="13AC1E7D" w14:textId="77777777" w:rsidR="000D4C6D" w:rsidRDefault="000D4C6D" w:rsidP="000D4C6D">
            <w:pPr>
              <w:pStyle w:val="TAL"/>
            </w:pPr>
            <w:r>
              <w:t>ueEndpoint</w:t>
            </w:r>
          </w:p>
        </w:tc>
        <w:tc>
          <w:tcPr>
            <w:tcW w:w="6521" w:type="dxa"/>
          </w:tcPr>
          <w:p w14:paraId="4D1A5004" w14:textId="77777777" w:rsidR="000D4C6D" w:rsidRDefault="000D4C6D" w:rsidP="000D4C6D">
            <w:pPr>
              <w:pStyle w:val="TAL"/>
            </w:pPr>
            <w:r>
              <w:t>Identifies the UE endpoint (either from the UE IP Address element of the PDI or the UE IP address of the associated Traffic Endpoint)</w:t>
            </w:r>
          </w:p>
          <w:p w14:paraId="057C828C" w14:textId="77777777" w:rsidR="000D4C6D" w:rsidRDefault="000D4C6D" w:rsidP="000D4C6D">
            <w:pPr>
              <w:pStyle w:val="TAL"/>
            </w:pPr>
            <w:r w:rsidRPr="00507617">
              <w:rPr>
                <w:highlight w:val="yellow"/>
              </w:rPr>
              <w:t>Editor’s note</w:t>
            </w:r>
            <w:r>
              <w:rPr>
                <w:highlight w:val="yellow"/>
              </w:rPr>
              <w:t xml:space="preserve"> (2018-12-17)</w:t>
            </w:r>
            <w:r w:rsidRPr="00507617">
              <w:rPr>
                <w:highlight w:val="yellow"/>
              </w:rPr>
              <w:t>: Confirm this parameter is known at this point. Make sure it is the user plane one and not the signalling one (which is not the internet-contactable one).</w:t>
            </w:r>
            <w:r>
              <w:t xml:space="preserve"> </w:t>
            </w:r>
          </w:p>
          <w:p w14:paraId="14A8E737" w14:textId="77777777" w:rsidR="000D4C6D" w:rsidRDefault="000D4C6D" w:rsidP="000D4C6D">
            <w:pPr>
              <w:rPr>
                <w:highlight w:val="yellow"/>
              </w:rPr>
            </w:pPr>
            <w:r w:rsidRPr="00A95C9D">
              <w:rPr>
                <w:highlight w:val="yellow"/>
              </w:rPr>
              <w:t xml:space="preserve">EDITOR’S NOTE (2018-12-17): Check (in 33.501 and the CT specification) whether there should be additional fields in the UEEndPointAddress structure </w:t>
            </w:r>
            <w:r>
              <w:rPr>
                <w:highlight w:val="yellow"/>
              </w:rPr>
              <w:t>to</w:t>
            </w:r>
            <w:r w:rsidRPr="00A95C9D">
              <w:rPr>
                <w:highlight w:val="yellow"/>
              </w:rPr>
              <w:t xml:space="preserve"> be used when the PDNType is nonIP(4).</w:t>
            </w:r>
            <w:r>
              <w:t xml:space="preserve"> </w:t>
            </w:r>
            <w:r w:rsidRPr="009C3056">
              <w:rPr>
                <w:highlight w:val="yellow"/>
              </w:rPr>
              <w:t>Editor’s Note</w:t>
            </w:r>
            <w:r>
              <w:rPr>
                <w:highlight w:val="yellow"/>
              </w:rPr>
              <w:t xml:space="preserve"> (2018-12-05)</w:t>
            </w:r>
            <w:r w:rsidRPr="009C3056">
              <w:rPr>
                <w:highlight w:val="yellow"/>
              </w:rPr>
              <w:t xml:space="preserve"> – </w:t>
            </w:r>
            <w:r>
              <w:rPr>
                <w:highlight w:val="yellow"/>
              </w:rPr>
              <w:t>needs further study – not convinced this is correct way to define the field. Alternative formulations welcome</w:t>
            </w:r>
          </w:p>
          <w:p w14:paraId="2EBADEDB" w14:textId="77777777" w:rsidR="000D4C6D" w:rsidRDefault="000D4C6D" w:rsidP="000D4C6D">
            <w:pPr>
              <w:pStyle w:val="TAL"/>
            </w:pPr>
          </w:p>
        </w:tc>
        <w:tc>
          <w:tcPr>
            <w:tcW w:w="708" w:type="dxa"/>
          </w:tcPr>
          <w:p w14:paraId="52044209" w14:textId="77777777" w:rsidR="000D4C6D" w:rsidRDefault="000D4C6D" w:rsidP="000D4C6D">
            <w:pPr>
              <w:pStyle w:val="TAL"/>
            </w:pPr>
            <w:r>
              <w:t>M</w:t>
            </w:r>
          </w:p>
        </w:tc>
      </w:tr>
      <w:tr w:rsidR="000D4C6D" w14:paraId="3692A49D" w14:textId="77777777" w:rsidTr="000D4C6D">
        <w:trPr>
          <w:jc w:val="center"/>
        </w:trPr>
        <w:tc>
          <w:tcPr>
            <w:tcW w:w="2693" w:type="dxa"/>
          </w:tcPr>
          <w:p w14:paraId="5607F85F" w14:textId="77777777" w:rsidR="000D4C6D" w:rsidRDefault="000D4C6D" w:rsidP="000D4C6D">
            <w:pPr>
              <w:pStyle w:val="TAL"/>
            </w:pPr>
            <w:r>
              <w:t>locationInformation</w:t>
            </w:r>
          </w:p>
        </w:tc>
        <w:tc>
          <w:tcPr>
            <w:tcW w:w="6521" w:type="dxa"/>
          </w:tcPr>
          <w:p w14:paraId="0AD04907" w14:textId="77777777" w:rsidR="000D4C6D" w:rsidRDefault="000D4C6D" w:rsidP="000D4C6D">
            <w:pPr>
              <w:pStyle w:val="TAL"/>
            </w:pPr>
            <w:r>
              <w:t>Location information provided by the AMF, if available</w:t>
            </w:r>
          </w:p>
        </w:tc>
        <w:tc>
          <w:tcPr>
            <w:tcW w:w="708" w:type="dxa"/>
          </w:tcPr>
          <w:p w14:paraId="738E5653" w14:textId="77777777" w:rsidR="000D4C6D" w:rsidRDefault="000D4C6D" w:rsidP="000D4C6D">
            <w:pPr>
              <w:pStyle w:val="TAL"/>
            </w:pPr>
            <w:r>
              <w:t>C</w:t>
            </w:r>
          </w:p>
        </w:tc>
      </w:tr>
      <w:tr w:rsidR="000D4C6D" w14:paraId="58BA3639" w14:textId="77777777" w:rsidTr="000D4C6D">
        <w:trPr>
          <w:jc w:val="center"/>
        </w:trPr>
        <w:tc>
          <w:tcPr>
            <w:tcW w:w="2693" w:type="dxa"/>
          </w:tcPr>
          <w:p w14:paraId="32C1FB9E" w14:textId="4479133A" w:rsidR="000D4C6D" w:rsidRPr="001B5952" w:rsidRDefault="00037B23" w:rsidP="000D4C6D">
            <w:pPr>
              <w:pStyle w:val="TAL"/>
              <w:rPr>
                <w:highlight w:val="yellow"/>
              </w:rPr>
            </w:pPr>
            <w:ins w:id="167" w:author="Alex" w:date="2019-01-09T21:37:00Z">
              <w:r>
                <w:t>d</w:t>
              </w:r>
            </w:ins>
            <w:del w:id="168" w:author="Alex" w:date="2019-01-09T21:37:00Z">
              <w:r w:rsidR="000D4C6D" w:rsidDel="00037B23">
                <w:delText>D</w:delText>
              </w:r>
            </w:del>
            <w:r w:rsidR="000D4C6D">
              <w:t>nn</w:t>
            </w:r>
          </w:p>
        </w:tc>
        <w:tc>
          <w:tcPr>
            <w:tcW w:w="6521" w:type="dxa"/>
          </w:tcPr>
          <w:p w14:paraId="56DEBB68" w14:textId="181A8942" w:rsidR="000D4C6D" w:rsidRPr="008A3777" w:rsidRDefault="000D4C6D" w:rsidP="000D4C6D">
            <w:pPr>
              <w:pStyle w:val="TAL"/>
            </w:pPr>
            <w:r w:rsidRPr="00395123">
              <w:t>Data Network Name associated with the target traffic, as defined in TS 23.003 [</w:t>
            </w:r>
            <w:r w:rsidR="00772B8D">
              <w:t>16</w:t>
            </w:r>
            <w:r w:rsidRPr="00395123">
              <w:t>] clause 9A</w:t>
            </w:r>
            <w:r>
              <w:t xml:space="preserve"> and described in TS 23.501 [</w:t>
            </w:r>
            <w:r w:rsidR="00772B8D">
              <w:t>11</w:t>
            </w:r>
            <w:r>
              <w:t>] clause 4.3.2.2</w:t>
            </w:r>
          </w:p>
        </w:tc>
        <w:tc>
          <w:tcPr>
            <w:tcW w:w="708" w:type="dxa"/>
          </w:tcPr>
          <w:p w14:paraId="39C86AE9" w14:textId="77777777" w:rsidR="000D4C6D" w:rsidRPr="001B5952" w:rsidRDefault="000D4C6D" w:rsidP="000D4C6D">
            <w:pPr>
              <w:pStyle w:val="TAL"/>
              <w:rPr>
                <w:highlight w:val="yellow"/>
              </w:rPr>
            </w:pPr>
            <w:r w:rsidRPr="008A3777">
              <w:t>M</w:t>
            </w:r>
          </w:p>
        </w:tc>
      </w:tr>
      <w:tr w:rsidR="000D4C6D" w14:paraId="11ED2EDD" w14:textId="77777777" w:rsidTr="000D4C6D">
        <w:trPr>
          <w:jc w:val="center"/>
        </w:trPr>
        <w:tc>
          <w:tcPr>
            <w:tcW w:w="2693" w:type="dxa"/>
          </w:tcPr>
          <w:p w14:paraId="7ABF10C7" w14:textId="540D158D" w:rsidR="000D4C6D" w:rsidRPr="00395123" w:rsidRDefault="00037B23" w:rsidP="000D4C6D">
            <w:pPr>
              <w:pStyle w:val="TAL"/>
            </w:pPr>
            <w:ins w:id="169" w:author="Alex" w:date="2019-01-09T21:37:00Z">
              <w:r>
                <w:t>a</w:t>
              </w:r>
            </w:ins>
            <w:del w:id="170" w:author="Alex" w:date="2019-01-09T21:37:00Z">
              <w:r w:rsidR="000D4C6D" w:rsidDel="00037B23">
                <w:delText>A</w:delText>
              </w:r>
            </w:del>
            <w:r w:rsidR="000D4C6D">
              <w:t>mfid</w:t>
            </w:r>
          </w:p>
        </w:tc>
        <w:tc>
          <w:tcPr>
            <w:tcW w:w="6521" w:type="dxa"/>
          </w:tcPr>
          <w:p w14:paraId="0EF3ADF6" w14:textId="77777777" w:rsidR="000D4C6D" w:rsidRPr="00395123" w:rsidRDefault="000D4C6D" w:rsidP="000D4C6D">
            <w:pPr>
              <w:pStyle w:val="TAL"/>
            </w:pPr>
            <w:r>
              <w:t>Identifier of the AMF associated with the target UE, as defined in TS 23.003 [z] clause 2.10.1.</w:t>
            </w:r>
          </w:p>
        </w:tc>
        <w:tc>
          <w:tcPr>
            <w:tcW w:w="708" w:type="dxa"/>
          </w:tcPr>
          <w:p w14:paraId="35658006" w14:textId="77777777" w:rsidR="000D4C6D" w:rsidRDefault="000D4C6D" w:rsidP="000D4C6D">
            <w:pPr>
              <w:pStyle w:val="TAL"/>
              <w:rPr>
                <w:highlight w:val="yellow"/>
              </w:rPr>
            </w:pPr>
            <w:r w:rsidRPr="008A3777">
              <w:t>M</w:t>
            </w:r>
          </w:p>
        </w:tc>
      </w:tr>
      <w:tr w:rsidR="000D4C6D" w14:paraId="35F00C0F" w14:textId="77777777" w:rsidTr="000D4C6D">
        <w:trPr>
          <w:jc w:val="center"/>
        </w:trPr>
        <w:tc>
          <w:tcPr>
            <w:tcW w:w="2693" w:type="dxa"/>
          </w:tcPr>
          <w:p w14:paraId="532B8F1A" w14:textId="77777777" w:rsidR="000D4C6D" w:rsidRDefault="000D4C6D" w:rsidP="000D4C6D">
            <w:pPr>
              <w:pStyle w:val="TAL"/>
            </w:pPr>
            <w:r>
              <w:t>requestType</w:t>
            </w:r>
          </w:p>
        </w:tc>
        <w:tc>
          <w:tcPr>
            <w:tcW w:w="6521" w:type="dxa"/>
          </w:tcPr>
          <w:p w14:paraId="491DC8D6" w14:textId="77777777" w:rsidR="000D4C6D" w:rsidRDefault="000D4C6D" w:rsidP="000D4C6D">
            <w:pPr>
              <w:pStyle w:val="TAL"/>
            </w:pPr>
            <w:r>
              <w:t>Type of request from the AMF (i.e. initial, emergency, existing PDU session)</w:t>
            </w:r>
          </w:p>
          <w:p w14:paraId="16AEA544" w14:textId="77777777" w:rsidR="000D4C6D" w:rsidRDefault="000D4C6D" w:rsidP="000D4C6D">
            <w:pPr>
              <w:pStyle w:val="TAL"/>
            </w:pPr>
            <w:r w:rsidRPr="009C3056">
              <w:rPr>
                <w:highlight w:val="yellow"/>
              </w:rPr>
              <w:t xml:space="preserve">Editor’s Note – </w:t>
            </w:r>
            <w:r>
              <w:rPr>
                <w:highlight w:val="yellow"/>
              </w:rPr>
              <w:t>needs further study – closest applicable reference appears to be 24.008 clause 10.5.6.17 but this is UE / radio signalling and doesn’t appear to match the possible values cited in 23.502. Advice appreciated.</w:t>
            </w:r>
          </w:p>
        </w:tc>
        <w:tc>
          <w:tcPr>
            <w:tcW w:w="708" w:type="dxa"/>
          </w:tcPr>
          <w:p w14:paraId="4506EE48" w14:textId="77777777" w:rsidR="000D4C6D" w:rsidRPr="008A3777" w:rsidRDefault="000D4C6D" w:rsidP="000D4C6D">
            <w:pPr>
              <w:pStyle w:val="TAL"/>
            </w:pPr>
            <w:r>
              <w:t>M</w:t>
            </w:r>
          </w:p>
        </w:tc>
      </w:tr>
      <w:tr w:rsidR="000D4C6D" w14:paraId="6FC0AD8E" w14:textId="77777777" w:rsidTr="000D4C6D">
        <w:trPr>
          <w:jc w:val="center"/>
        </w:trPr>
        <w:tc>
          <w:tcPr>
            <w:tcW w:w="2693" w:type="dxa"/>
          </w:tcPr>
          <w:p w14:paraId="550B755D" w14:textId="77777777" w:rsidR="000D4C6D" w:rsidRDefault="000D4C6D" w:rsidP="000D4C6D">
            <w:pPr>
              <w:pStyle w:val="TAL"/>
            </w:pPr>
            <w:r>
              <w:t>accessType</w:t>
            </w:r>
          </w:p>
        </w:tc>
        <w:tc>
          <w:tcPr>
            <w:tcW w:w="6521" w:type="dxa"/>
          </w:tcPr>
          <w:p w14:paraId="33A2496D" w14:textId="77777777" w:rsidR="000D4C6D" w:rsidRDefault="000D4C6D" w:rsidP="000D4C6D">
            <w:pPr>
              <w:pStyle w:val="TAL"/>
            </w:pPr>
            <w:r>
              <w:t>Access type associated with the session (i.e. 3GPP or non-3GPP access) if provided by the AMF.</w:t>
            </w:r>
          </w:p>
          <w:p w14:paraId="73E7AFDD" w14:textId="77777777" w:rsidR="000D4C6D" w:rsidRDefault="000D4C6D" w:rsidP="000D4C6D">
            <w:pPr>
              <w:pStyle w:val="TAL"/>
            </w:pPr>
            <w:r w:rsidRPr="009C3056">
              <w:rPr>
                <w:highlight w:val="yellow"/>
              </w:rPr>
              <w:t xml:space="preserve">Editor’s Note – </w:t>
            </w:r>
            <w:r>
              <w:rPr>
                <w:highlight w:val="yellow"/>
              </w:rPr>
              <w:t>Assume we can re-use the access type enumeration defined for the AMF messages here</w:t>
            </w:r>
          </w:p>
        </w:tc>
        <w:tc>
          <w:tcPr>
            <w:tcW w:w="708" w:type="dxa"/>
          </w:tcPr>
          <w:p w14:paraId="1A52A640" w14:textId="77777777" w:rsidR="000D4C6D" w:rsidRPr="008A3777" w:rsidRDefault="000D4C6D" w:rsidP="000D4C6D">
            <w:pPr>
              <w:pStyle w:val="TAL"/>
            </w:pPr>
            <w:r>
              <w:t>C</w:t>
            </w:r>
          </w:p>
        </w:tc>
      </w:tr>
      <w:tr w:rsidR="000D4C6D" w14:paraId="6A4A9930" w14:textId="77777777" w:rsidTr="000D4C6D">
        <w:trPr>
          <w:jc w:val="center"/>
        </w:trPr>
        <w:tc>
          <w:tcPr>
            <w:tcW w:w="2693" w:type="dxa"/>
          </w:tcPr>
          <w:p w14:paraId="4DCF054A" w14:textId="77777777" w:rsidR="000D4C6D" w:rsidRDefault="000D4C6D" w:rsidP="000D4C6D">
            <w:pPr>
              <w:pStyle w:val="TAL"/>
            </w:pPr>
            <w:r>
              <w:t>ratType</w:t>
            </w:r>
          </w:p>
        </w:tc>
        <w:tc>
          <w:tcPr>
            <w:tcW w:w="6521" w:type="dxa"/>
          </w:tcPr>
          <w:p w14:paraId="1A0AC685" w14:textId="7E1C1ABA" w:rsidR="000D4C6D" w:rsidRDefault="000D4C6D" w:rsidP="000D4C6D">
            <w:pPr>
              <w:pStyle w:val="TAL"/>
            </w:pPr>
            <w:r>
              <w:t>RAT Type associated with the access if provided by the AMF as part of session establishment (see TS 23.502 [</w:t>
            </w:r>
            <w:r w:rsidR="003F1DB0">
              <w:t>4</w:t>
            </w:r>
            <w:r>
              <w:t>] clause 4.3.2). Values given as per TS 29.571 [</w:t>
            </w:r>
            <w:r w:rsidR="003F1DB0">
              <w:t>17</w:t>
            </w:r>
            <w:r>
              <w:t>] clause 5.4.3.2</w:t>
            </w:r>
          </w:p>
          <w:p w14:paraId="2A6E9F9B" w14:textId="60790E71" w:rsidR="000D4C6D" w:rsidRDefault="000D4C6D" w:rsidP="000D4C6D">
            <w:pPr>
              <w:pStyle w:val="TAL"/>
            </w:pPr>
            <w:r w:rsidRPr="009C3056">
              <w:rPr>
                <w:highlight w:val="yellow"/>
              </w:rPr>
              <w:t xml:space="preserve">Editor’s Note – </w:t>
            </w:r>
            <w:r>
              <w:rPr>
                <w:highlight w:val="yellow"/>
              </w:rPr>
              <w:t>Can be provided by AMF according to 23.502, but is it redundant if location information is supplied?</w:t>
            </w:r>
          </w:p>
        </w:tc>
        <w:tc>
          <w:tcPr>
            <w:tcW w:w="708" w:type="dxa"/>
          </w:tcPr>
          <w:p w14:paraId="70EDB521" w14:textId="77777777" w:rsidR="000D4C6D" w:rsidRPr="008A3777" w:rsidRDefault="000D4C6D" w:rsidP="000D4C6D">
            <w:pPr>
              <w:pStyle w:val="TAL"/>
            </w:pPr>
            <w:r>
              <w:t>C</w:t>
            </w:r>
          </w:p>
        </w:tc>
      </w:tr>
    </w:tbl>
    <w:p w14:paraId="49C6C374" w14:textId="77777777" w:rsidR="000D4C6D" w:rsidRDefault="000D4C6D" w:rsidP="000D4C6D">
      <w:r>
        <w:t xml:space="preserve">At least one of the SUPI, PEI or GPSI fields shall be present. </w:t>
      </w:r>
    </w:p>
    <w:p w14:paraId="4AE3BD59" w14:textId="23352B31" w:rsidR="000D4C6D" w:rsidRDefault="000D4C6D" w:rsidP="000D4C6D">
      <w:pPr>
        <w:rPr>
          <w:highlight w:val="yellow"/>
        </w:rPr>
      </w:pPr>
      <w:r w:rsidRPr="00023E6F">
        <w:rPr>
          <w:highlight w:val="yellow"/>
        </w:rPr>
        <w:t xml:space="preserve">Editor’s Note – TS 29.244 allows for forwarding without use of GTP-U, but figure 8.3.1-1 in TS 23.501 seems to suggest that GTP-U will always be used for N3/N9. </w:t>
      </w:r>
      <w:r>
        <w:rPr>
          <w:highlight w:val="yellow"/>
        </w:rPr>
        <w:t>Do</w:t>
      </w:r>
      <w:r w:rsidRPr="00023E6F">
        <w:rPr>
          <w:highlight w:val="yellow"/>
        </w:rPr>
        <w:t xml:space="preserve"> we need to cater for non-GTP-U-encapsulated PDUs being forwarded?</w:t>
      </w:r>
      <w:r>
        <w:rPr>
          <w:highlight w:val="yellow"/>
        </w:rPr>
        <w:t xml:space="preserve"> Call on 2018-12-17 confirmed this needs further study.  </w:t>
      </w:r>
    </w:p>
    <w:p w14:paraId="1DE3E34A" w14:textId="77777777" w:rsidR="000D4C6D" w:rsidRDefault="000D4C6D" w:rsidP="000D4C6D">
      <w:r w:rsidRPr="00023E6F">
        <w:rPr>
          <w:highlight w:val="yellow"/>
        </w:rPr>
        <w:t xml:space="preserve">Editor’s Note – </w:t>
      </w:r>
      <w:r>
        <w:rPr>
          <w:highlight w:val="yellow"/>
        </w:rPr>
        <w:t>Do we want to report if the SMF performs secondary authentication as part of the session establishment? Call on 2018-12-17 confirmed this needs further study.</w:t>
      </w:r>
    </w:p>
    <w:p w14:paraId="4A934D32" w14:textId="77777777" w:rsidR="000D4C6D" w:rsidRDefault="000D4C6D" w:rsidP="000D4C6D">
      <w:pPr>
        <w:rPr>
          <w:highlight w:val="yellow"/>
        </w:rPr>
      </w:pPr>
      <w:r w:rsidRPr="00023E6F">
        <w:rPr>
          <w:highlight w:val="yellow"/>
        </w:rPr>
        <w:t xml:space="preserve">Editor’s Note – </w:t>
      </w:r>
      <w:r>
        <w:rPr>
          <w:highlight w:val="yellow"/>
        </w:rPr>
        <w:t xml:space="preserve">Multiple UPFs could be selected for a given PDU session. Should we either (a) factor out the UPF-related fields and allow them to occur multiple times in this structure, or (b) ask that this event is raised for each SMF-UPF interaction? Conclusion from 2018-12-17: </w:t>
      </w:r>
      <w:r w:rsidRPr="00702D38">
        <w:rPr>
          <w:highlight w:val="yellow"/>
        </w:rPr>
        <w:t xml:space="preserve">The SMF is responsible for picking the most appropriate UPF. The SMS should choose only one UPF. If necessary, the SMF may choose more than one UPF, in which case it should handle filtering/de-duplication of CC. If the SMF does not handle de-duplication, the SMF shall ensure that the MDF has the information necessary to perform de-duplication.    </w:t>
      </w:r>
    </w:p>
    <w:p w14:paraId="100563AA" w14:textId="77777777" w:rsidR="000D4C6D" w:rsidRDefault="000D4C6D" w:rsidP="000D4C6D">
      <w:r w:rsidRPr="008076B6">
        <w:rPr>
          <w:highlight w:val="yellow"/>
        </w:rPr>
        <w:lastRenderedPageBreak/>
        <w:t>EDITOR’S NOTE: Confirm whether the amfID, request type and accessType are relevant for SMF LI, and if so clarify the purpose.</w:t>
      </w:r>
      <w:r>
        <w:t xml:space="preserve"> </w:t>
      </w:r>
    </w:p>
    <w:p w14:paraId="39CD24D5" w14:textId="080BE78D" w:rsidR="000D4C6D" w:rsidRDefault="000D4C6D" w:rsidP="000D4C6D">
      <w:pPr>
        <w:pStyle w:val="Heading5"/>
      </w:pPr>
      <w:bookmarkStart w:id="171" w:name="_Toc533098240"/>
      <w:r>
        <w:t>6.2.3.2.3</w:t>
      </w:r>
      <w:r>
        <w:tab/>
        <w:t>PDU Session Modification</w:t>
      </w:r>
      <w:bookmarkEnd w:id="171"/>
    </w:p>
    <w:p w14:paraId="0E0AE270" w14:textId="77777777" w:rsidR="000D4C6D" w:rsidRDefault="000D4C6D" w:rsidP="000D4C6D">
      <w:r>
        <w:t>The IRI_POI in the SMF shall generate an xIRI SMF PDU Session Establishment message when the IRI-POI present in the SMF detects that a PDU session has been modified for the target UE. The message shall contain the following payload, encoded as per clause 5.3.2.</w:t>
      </w:r>
    </w:p>
    <w:p w14:paraId="529D9B1C" w14:textId="77777777" w:rsidR="000D4C6D" w:rsidRPr="00F72E17" w:rsidRDefault="000D4C6D" w:rsidP="000D4C6D">
      <w:pPr>
        <w:pStyle w:val="PL"/>
      </w:pPr>
      <w:r>
        <w:rPr>
          <w:b/>
        </w:rPr>
        <w:t>XIRIS</w:t>
      </w:r>
      <w:r w:rsidRPr="007F7A22">
        <w:rPr>
          <w:b/>
        </w:rPr>
        <w:t>MF</w:t>
      </w:r>
      <w:r>
        <w:rPr>
          <w:b/>
        </w:rPr>
        <w:t>PDUSessionModification</w:t>
      </w:r>
      <w:r w:rsidRPr="007F7A22">
        <w:rPr>
          <w:b/>
        </w:rPr>
        <w:t>Message</w:t>
      </w:r>
      <w:r w:rsidRPr="00F72E17">
        <w:t xml:space="preserve"> ::= SEQUENCE</w:t>
      </w:r>
    </w:p>
    <w:p w14:paraId="03545266" w14:textId="77777777" w:rsidR="000D4C6D" w:rsidRDefault="000D4C6D" w:rsidP="000D4C6D">
      <w:pPr>
        <w:pStyle w:val="PL"/>
      </w:pPr>
      <w:r w:rsidRPr="00F72E17">
        <w:t>{</w:t>
      </w:r>
    </w:p>
    <w:p w14:paraId="54E9C2A2" w14:textId="77777777" w:rsidR="000D4C6D" w:rsidRPr="00F72E17" w:rsidRDefault="000D4C6D" w:rsidP="000D4C6D">
      <w:pPr>
        <w:pStyle w:val="PL"/>
        <w:numPr>
          <w:ilvl w:val="0"/>
          <w:numId w:val="7"/>
        </w:numPr>
      </w:pPr>
      <w:r>
        <w:t>See clause 6.2.3.3.3 for details of this structure</w:t>
      </w:r>
    </w:p>
    <w:p w14:paraId="26DCA7CF" w14:textId="77777777" w:rsidR="000D4C6D" w:rsidRPr="007F7A22" w:rsidRDefault="000D4C6D" w:rsidP="000D4C6D">
      <w:pPr>
        <w:pStyle w:val="PL"/>
      </w:pPr>
      <w:r>
        <w:t>?</w:t>
      </w:r>
    </w:p>
    <w:p w14:paraId="7A1E6A57" w14:textId="77777777" w:rsidR="000D4C6D" w:rsidRPr="00F72E17" w:rsidRDefault="000D4C6D" w:rsidP="000D4C6D">
      <w:pPr>
        <w:pStyle w:val="PL"/>
      </w:pPr>
      <w:r w:rsidRPr="00F72E17">
        <w:t>}</w:t>
      </w:r>
    </w:p>
    <w:p w14:paraId="7BE28A02" w14:textId="77777777" w:rsidR="000D4C6D" w:rsidRDefault="000D4C6D" w:rsidP="000D4C6D"/>
    <w:p w14:paraId="3CD5590D" w14:textId="1F79CDA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2.3-2</w:t>
      </w:r>
      <w:r>
        <w:rPr>
          <w:rFonts w:ascii="Arial" w:hAnsi="Arial" w:cs="Arial"/>
          <w:b/>
        </w:rPr>
        <w:t>:</w:t>
      </w:r>
      <w:r w:rsidRPr="001A1E56">
        <w:rPr>
          <w:rFonts w:ascii="Arial" w:hAnsi="Arial" w:cs="Arial"/>
          <w:b/>
        </w:rPr>
        <w:t xml:space="preserve"> </w:t>
      </w:r>
      <w:r>
        <w:rPr>
          <w:rFonts w:ascii="Arial" w:hAnsi="Arial" w:cs="Arial"/>
          <w:b/>
        </w:rPr>
        <w:t>Payload for PDU Session Modification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0D4C6D" w14:paraId="29B5E810" w14:textId="77777777" w:rsidTr="000D4C6D">
        <w:trPr>
          <w:jc w:val="center"/>
        </w:trPr>
        <w:tc>
          <w:tcPr>
            <w:tcW w:w="2693" w:type="dxa"/>
          </w:tcPr>
          <w:p w14:paraId="322AF608" w14:textId="77777777" w:rsidR="000D4C6D" w:rsidRDefault="000D4C6D" w:rsidP="000D4C6D">
            <w:pPr>
              <w:pStyle w:val="TAL"/>
            </w:pPr>
          </w:p>
        </w:tc>
        <w:tc>
          <w:tcPr>
            <w:tcW w:w="6521" w:type="dxa"/>
          </w:tcPr>
          <w:p w14:paraId="352D534B" w14:textId="77777777" w:rsidR="000D4C6D" w:rsidRDefault="000D4C6D" w:rsidP="000D4C6D">
            <w:pPr>
              <w:pStyle w:val="TAL"/>
            </w:pPr>
          </w:p>
        </w:tc>
        <w:tc>
          <w:tcPr>
            <w:tcW w:w="708" w:type="dxa"/>
          </w:tcPr>
          <w:p w14:paraId="26E13B8A" w14:textId="77777777" w:rsidR="000D4C6D" w:rsidRDefault="000D4C6D" w:rsidP="000D4C6D">
            <w:pPr>
              <w:pStyle w:val="TAL"/>
            </w:pPr>
          </w:p>
        </w:tc>
      </w:tr>
      <w:tr w:rsidR="000D4C6D" w14:paraId="70D9B48D" w14:textId="77777777" w:rsidTr="000D4C6D">
        <w:trPr>
          <w:jc w:val="center"/>
        </w:trPr>
        <w:tc>
          <w:tcPr>
            <w:tcW w:w="2693" w:type="dxa"/>
          </w:tcPr>
          <w:p w14:paraId="429479DD" w14:textId="77777777" w:rsidR="000D4C6D" w:rsidRDefault="000D4C6D" w:rsidP="000D4C6D">
            <w:pPr>
              <w:pStyle w:val="TAL"/>
            </w:pPr>
          </w:p>
        </w:tc>
        <w:tc>
          <w:tcPr>
            <w:tcW w:w="6521" w:type="dxa"/>
          </w:tcPr>
          <w:p w14:paraId="5513FB23" w14:textId="77777777" w:rsidR="000D4C6D" w:rsidRDefault="000D4C6D" w:rsidP="000D4C6D">
            <w:pPr>
              <w:pStyle w:val="TAL"/>
            </w:pPr>
          </w:p>
        </w:tc>
        <w:tc>
          <w:tcPr>
            <w:tcW w:w="708" w:type="dxa"/>
          </w:tcPr>
          <w:p w14:paraId="7A963E1C" w14:textId="77777777" w:rsidR="000D4C6D" w:rsidRDefault="000D4C6D" w:rsidP="000D4C6D">
            <w:pPr>
              <w:pStyle w:val="TAL"/>
            </w:pPr>
          </w:p>
        </w:tc>
      </w:tr>
    </w:tbl>
    <w:p w14:paraId="6AF07324" w14:textId="77777777" w:rsidR="000D4C6D" w:rsidRDefault="000D4C6D" w:rsidP="000D4C6D">
      <w:pPr>
        <w:rPr>
          <w:highlight w:val="yellow"/>
        </w:rPr>
      </w:pPr>
    </w:p>
    <w:p w14:paraId="257E17E7" w14:textId="77777777" w:rsidR="000D4C6D" w:rsidRDefault="000D4C6D" w:rsidP="000D4C6D">
      <w:r w:rsidRPr="00023E6F">
        <w:rPr>
          <w:highlight w:val="yellow"/>
        </w:rPr>
        <w:t xml:space="preserve">Editor’s Note – </w:t>
      </w:r>
      <w:r>
        <w:rPr>
          <w:highlight w:val="yellow"/>
        </w:rPr>
        <w:t>For further study – likely to be a copy of the details available in the PDU Session Establishment message.</w:t>
      </w:r>
    </w:p>
    <w:p w14:paraId="7167BB14" w14:textId="77777777" w:rsidR="000D4C6D" w:rsidRDefault="000D4C6D" w:rsidP="000D4C6D"/>
    <w:p w14:paraId="3380D704" w14:textId="6674601B" w:rsidR="000D4C6D" w:rsidRDefault="000D4C6D" w:rsidP="000D4C6D">
      <w:pPr>
        <w:pStyle w:val="Heading5"/>
      </w:pPr>
      <w:bookmarkStart w:id="172" w:name="_Toc533098241"/>
      <w:r>
        <w:t>6.2.3.2.4</w:t>
      </w:r>
      <w:r>
        <w:tab/>
        <w:t>PDU Session Release</w:t>
      </w:r>
      <w:bookmarkEnd w:id="172"/>
    </w:p>
    <w:p w14:paraId="70C58BE4" w14:textId="77777777" w:rsidR="000D4C6D" w:rsidRDefault="000D4C6D" w:rsidP="000D4C6D">
      <w:r>
        <w:t>The IRI_POI in the SMF shall generate an xIRI SMF PDU Session Establishment message when the IRI-POI present in the SMF detects that interception has been activated for the target UE that has an already established PDU session. The message shall contain the following payload, encoded as per clause 5.3.2.</w:t>
      </w:r>
    </w:p>
    <w:p w14:paraId="6594A90E" w14:textId="77777777" w:rsidR="000D4C6D" w:rsidRPr="00F72E17" w:rsidRDefault="000D4C6D" w:rsidP="000D4C6D">
      <w:pPr>
        <w:pStyle w:val="PL"/>
      </w:pPr>
      <w:r>
        <w:rPr>
          <w:b/>
        </w:rPr>
        <w:t>XIRIS</w:t>
      </w:r>
      <w:r w:rsidRPr="007F7A22">
        <w:rPr>
          <w:b/>
        </w:rPr>
        <w:t>MF</w:t>
      </w:r>
      <w:r>
        <w:rPr>
          <w:b/>
        </w:rPr>
        <w:t>PDUSessionRelease</w:t>
      </w:r>
      <w:r w:rsidRPr="007F7A22">
        <w:rPr>
          <w:b/>
        </w:rPr>
        <w:t>Message</w:t>
      </w:r>
      <w:r w:rsidRPr="00F72E17">
        <w:t xml:space="preserve"> ::= SEQUENCE</w:t>
      </w:r>
    </w:p>
    <w:p w14:paraId="1326686A" w14:textId="77777777" w:rsidR="000D4C6D" w:rsidRDefault="000D4C6D" w:rsidP="000D4C6D">
      <w:pPr>
        <w:pStyle w:val="PL"/>
      </w:pPr>
      <w:r w:rsidRPr="00F72E17">
        <w:t>{</w:t>
      </w:r>
    </w:p>
    <w:p w14:paraId="43805451" w14:textId="77777777" w:rsidR="000D4C6D" w:rsidRPr="00F72E17" w:rsidRDefault="000D4C6D" w:rsidP="000D4C6D">
      <w:pPr>
        <w:pStyle w:val="PL"/>
        <w:numPr>
          <w:ilvl w:val="0"/>
          <w:numId w:val="7"/>
        </w:numPr>
      </w:pPr>
      <w:r>
        <w:t>See clause 6.2.3.3.4 for details of this structure</w:t>
      </w:r>
    </w:p>
    <w:p w14:paraId="2D2F8EE7" w14:textId="77777777" w:rsidR="000D4C6D" w:rsidRDefault="000D4C6D" w:rsidP="000D4C6D">
      <w:pPr>
        <w:pStyle w:val="PL"/>
      </w:pPr>
      <w:r>
        <w:tab/>
      </w:r>
      <w:r w:rsidRPr="00F83F9F">
        <w:rPr>
          <w:b/>
        </w:rPr>
        <w:t>supi</w:t>
      </w:r>
      <w:r>
        <w:tab/>
      </w:r>
      <w:r>
        <w:tab/>
      </w:r>
      <w:r>
        <w:tab/>
      </w:r>
      <w:r>
        <w:tab/>
        <w:t>[0]</w:t>
      </w:r>
      <w:r>
        <w:tab/>
        <w:t>SUPI,</w:t>
      </w:r>
    </w:p>
    <w:p w14:paraId="148A07D7" w14:textId="77777777" w:rsidR="000D4C6D" w:rsidRDefault="000D4C6D" w:rsidP="000D4C6D">
      <w:pPr>
        <w:pStyle w:val="PL"/>
      </w:pPr>
      <w:r>
        <w:tab/>
      </w:r>
      <w:r w:rsidRPr="00F83F9F">
        <w:rPr>
          <w:b/>
        </w:rPr>
        <w:t>pei</w:t>
      </w:r>
      <w:r>
        <w:tab/>
      </w:r>
      <w:r>
        <w:tab/>
      </w:r>
      <w:r>
        <w:tab/>
      </w:r>
      <w:r>
        <w:tab/>
      </w:r>
      <w:r>
        <w:tab/>
        <w:t>[1] PEI OPTIONAL,</w:t>
      </w:r>
    </w:p>
    <w:p w14:paraId="0E5B875E" w14:textId="77777777" w:rsidR="000D4C6D" w:rsidRDefault="000D4C6D" w:rsidP="000D4C6D">
      <w:pPr>
        <w:pStyle w:val="PL"/>
      </w:pPr>
      <w:r>
        <w:tab/>
      </w:r>
      <w:r w:rsidRPr="00F83F9F">
        <w:rPr>
          <w:b/>
        </w:rPr>
        <w:t>gpsi</w:t>
      </w:r>
      <w:r>
        <w:tab/>
      </w:r>
      <w:r>
        <w:tab/>
      </w:r>
      <w:r>
        <w:tab/>
      </w:r>
      <w:r>
        <w:tab/>
        <w:t>[2] GPSI OPTIONAL,</w:t>
      </w:r>
    </w:p>
    <w:p w14:paraId="6864E6D4" w14:textId="77777777" w:rsidR="000D4C6D" w:rsidRDefault="000D4C6D" w:rsidP="000D4C6D">
      <w:pPr>
        <w:pStyle w:val="PL"/>
      </w:pPr>
      <w:r>
        <w:tab/>
      </w:r>
      <w:r w:rsidRPr="00F83F9F">
        <w:rPr>
          <w:b/>
        </w:rPr>
        <w:t>pduSessionID</w:t>
      </w:r>
      <w:r>
        <w:tab/>
      </w:r>
      <w:r>
        <w:tab/>
        <w:t xml:space="preserve">[3] </w:t>
      </w:r>
      <w:r w:rsidRPr="004D4477">
        <w:t>PDUSessionID,</w:t>
      </w:r>
    </w:p>
    <w:p w14:paraId="01F85060" w14:textId="77777777" w:rsidR="000D4C6D" w:rsidRDefault="000D4C6D" w:rsidP="000D4C6D">
      <w:pPr>
        <w:pStyle w:val="PL"/>
      </w:pPr>
      <w:r>
        <w:tab/>
      </w:r>
      <w:r w:rsidRPr="00F83F9F">
        <w:rPr>
          <w:b/>
        </w:rPr>
        <w:t>timeOfFirstPacket</w:t>
      </w:r>
      <w:r>
        <w:tab/>
        <w:t>[4] GeneralizedTime OPTIONAL,</w:t>
      </w:r>
    </w:p>
    <w:p w14:paraId="2E3021EE" w14:textId="77777777" w:rsidR="000D4C6D" w:rsidRDefault="000D4C6D" w:rsidP="000D4C6D">
      <w:pPr>
        <w:pStyle w:val="PL"/>
      </w:pPr>
      <w:r>
        <w:tab/>
      </w:r>
      <w:r w:rsidRPr="00F83F9F">
        <w:rPr>
          <w:b/>
        </w:rPr>
        <w:t>timeOfLastPacket</w:t>
      </w:r>
      <w:r>
        <w:tab/>
        <w:t>[5] GeneralizedTime OPTIONAL,</w:t>
      </w:r>
    </w:p>
    <w:p w14:paraId="07928401" w14:textId="77777777" w:rsidR="000D4C6D" w:rsidRDefault="000D4C6D" w:rsidP="000D4C6D">
      <w:pPr>
        <w:pStyle w:val="PL"/>
      </w:pPr>
      <w:r>
        <w:tab/>
      </w:r>
      <w:r w:rsidRPr="00F83F9F">
        <w:rPr>
          <w:b/>
        </w:rPr>
        <w:t>uplinkVolume</w:t>
      </w:r>
      <w:r>
        <w:tab/>
      </w:r>
      <w:r>
        <w:tab/>
        <w:t>[6] INTEGER OPTIONAL,</w:t>
      </w:r>
    </w:p>
    <w:p w14:paraId="1ADECAFF" w14:textId="77777777" w:rsidR="000D4C6D" w:rsidRDefault="000D4C6D" w:rsidP="000D4C6D">
      <w:pPr>
        <w:pStyle w:val="PL"/>
      </w:pPr>
      <w:r>
        <w:tab/>
      </w:r>
      <w:r w:rsidRPr="00F83F9F">
        <w:rPr>
          <w:b/>
        </w:rPr>
        <w:t>d</w:t>
      </w:r>
      <w:del w:id="173" w:author="Alex" w:date="2019-01-09T20:54:00Z">
        <w:r w:rsidRPr="00F83F9F" w:rsidDel="00627EBF">
          <w:rPr>
            <w:b/>
          </w:rPr>
          <w:delText>l</w:delText>
        </w:r>
      </w:del>
      <w:r w:rsidRPr="00F83F9F">
        <w:rPr>
          <w:b/>
        </w:rPr>
        <w:t>ownlinkVolume</w:t>
      </w:r>
      <w:r>
        <w:tab/>
      </w:r>
      <w:r>
        <w:tab/>
        <w:t>[7] INTEGER OPTIONAL,</w:t>
      </w:r>
    </w:p>
    <w:p w14:paraId="701E47B0" w14:textId="77777777" w:rsidR="000D4C6D" w:rsidRPr="007F7A22" w:rsidRDefault="000D4C6D" w:rsidP="000D4C6D">
      <w:pPr>
        <w:pStyle w:val="PL"/>
      </w:pPr>
      <w:r>
        <w:tab/>
      </w:r>
      <w:r w:rsidRPr="00F83F9F">
        <w:rPr>
          <w:b/>
        </w:rPr>
        <w:t>locationInformation</w:t>
      </w:r>
      <w:r>
        <w:tab/>
        <w:t>[8]</w:t>
      </w:r>
      <w:r>
        <w:tab/>
        <w:t>Location OPTIONAL,</w:t>
      </w:r>
    </w:p>
    <w:p w14:paraId="54B12DD6" w14:textId="77777777" w:rsidR="000D4C6D" w:rsidRPr="00F72E17" w:rsidRDefault="000D4C6D" w:rsidP="000D4C6D">
      <w:pPr>
        <w:pStyle w:val="PL"/>
      </w:pPr>
      <w:r w:rsidRPr="00F72E17">
        <w:t>}</w:t>
      </w:r>
    </w:p>
    <w:p w14:paraId="2C38512C" w14:textId="77777777" w:rsidR="000D4C6D" w:rsidRDefault="000D4C6D" w:rsidP="000D4C6D"/>
    <w:p w14:paraId="078EC414" w14:textId="7E7CE5BB"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2.3-3</w:t>
      </w:r>
      <w:r>
        <w:rPr>
          <w:rFonts w:ascii="Arial" w:hAnsi="Arial" w:cs="Arial"/>
          <w:b/>
        </w:rPr>
        <w:t>:</w:t>
      </w:r>
      <w:r w:rsidRPr="001A1E56">
        <w:rPr>
          <w:rFonts w:ascii="Arial" w:hAnsi="Arial" w:cs="Arial"/>
          <w:b/>
        </w:rPr>
        <w:t xml:space="preserve"> </w:t>
      </w:r>
      <w:r>
        <w:rPr>
          <w:rFonts w:ascii="Arial" w:hAnsi="Arial" w:cs="Arial"/>
          <w:b/>
        </w:rPr>
        <w:t>Payload for PDU Session Release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3CFE07E8" w:rsidR="000D4C6D" w:rsidRDefault="00037B23" w:rsidP="000D4C6D">
            <w:pPr>
              <w:pStyle w:val="TAL"/>
            </w:pPr>
            <w:ins w:id="174" w:author="Alex" w:date="2019-01-09T21:37:00Z">
              <w:r>
                <w:t>s</w:t>
              </w:r>
            </w:ins>
            <w:del w:id="175" w:author="Alex" w:date="2019-01-09T21:37:00Z">
              <w:r w:rsidR="000D4C6D" w:rsidDel="00037B23">
                <w:delText>S</w:delText>
              </w:r>
            </w:del>
            <w:r w:rsidR="000D4C6D">
              <w:t>upi</w:t>
            </w:r>
          </w:p>
        </w:tc>
        <w:tc>
          <w:tcPr>
            <w:tcW w:w="6521" w:type="dxa"/>
          </w:tcPr>
          <w:p w14:paraId="418143B6" w14:textId="77777777" w:rsidR="000D4C6D" w:rsidRDefault="000D4C6D" w:rsidP="000D4C6D">
            <w:pPr>
              <w:pStyle w:val="TAL"/>
            </w:pPr>
            <w:r>
              <w:t>SUPI associated with the PDU session</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372A4F01" w:rsidR="000D4C6D" w:rsidRDefault="00037B23" w:rsidP="000D4C6D">
            <w:pPr>
              <w:pStyle w:val="TAL"/>
            </w:pPr>
            <w:ins w:id="176" w:author="Alex" w:date="2019-01-09T21:37:00Z">
              <w:r>
                <w:t>p</w:t>
              </w:r>
            </w:ins>
            <w:del w:id="177" w:author="Alex" w:date="2019-01-09T21:37:00Z">
              <w:r w:rsidR="000D4C6D" w:rsidDel="00037B23">
                <w:delText>P</w:delText>
              </w:r>
            </w:del>
            <w:r w:rsidR="000D4C6D">
              <w:t>ei</w:t>
            </w:r>
          </w:p>
        </w:tc>
        <w:tc>
          <w:tcPr>
            <w:tcW w:w="6521" w:type="dxa"/>
          </w:tcPr>
          <w:p w14:paraId="0B6BD931" w14:textId="77777777" w:rsidR="000D4C6D" w:rsidRDefault="000D4C6D" w:rsidP="000D4C6D">
            <w:pPr>
              <w:pStyle w:val="TAL"/>
            </w:pPr>
            <w:r>
              <w:t>PEI associated with the PDU session if available</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5F537CA4" w:rsidR="000D4C6D" w:rsidRDefault="00037B23" w:rsidP="000D4C6D">
            <w:pPr>
              <w:pStyle w:val="TAL"/>
            </w:pPr>
            <w:ins w:id="178" w:author="Alex" w:date="2019-01-09T21:37:00Z">
              <w:r>
                <w:t>g</w:t>
              </w:r>
            </w:ins>
            <w:del w:id="179" w:author="Alex" w:date="2019-01-09T21:37:00Z">
              <w:r w:rsidR="000D4C6D" w:rsidDel="00037B23">
                <w:delText>G</w:delText>
              </w:r>
            </w:del>
            <w:r w:rsidR="000D4C6D">
              <w:t>psi</w:t>
            </w:r>
          </w:p>
        </w:tc>
        <w:tc>
          <w:tcPr>
            <w:tcW w:w="6521" w:type="dxa"/>
          </w:tcPr>
          <w:p w14:paraId="02994595" w14:textId="77777777" w:rsidR="000D4C6D" w:rsidRDefault="000D4C6D" w:rsidP="000D4C6D">
            <w:pPr>
              <w:pStyle w:val="TAL"/>
            </w:pPr>
            <w:r>
              <w:t>GPSI associated with the PDU session if available</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r>
              <w:t>pduSessionID</w:t>
            </w:r>
          </w:p>
        </w:tc>
        <w:tc>
          <w:tcPr>
            <w:tcW w:w="6521" w:type="dxa"/>
          </w:tcPr>
          <w:p w14:paraId="1E469E60" w14:textId="77777777" w:rsidR="000D4C6D" w:rsidRDefault="000D4C6D" w:rsidP="000D4C6D">
            <w:pPr>
              <w:pStyle w:val="TAL"/>
            </w:pPr>
            <w:r>
              <w:t>PDU Session ID as assigned by the AMF</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4266853B" w:rsidR="000D4C6D" w:rsidRDefault="000D4C6D" w:rsidP="000D4C6D">
            <w:pPr>
              <w:pStyle w:val="TAL"/>
            </w:pPr>
            <w:r>
              <w:t>Time of first packet as reported in the Usage Report IE if available in the UPF deletion response (see TS 29.244 [</w:t>
            </w:r>
            <w:r w:rsidR="003F1DB0">
              <w:t>15</w:t>
            </w:r>
            <w:r>
              <w:t>] clause 7.5.7.2)</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59ECB805" w:rsidR="000D4C6D" w:rsidRDefault="000D4C6D" w:rsidP="000D4C6D">
            <w:pPr>
              <w:pStyle w:val="TAL"/>
            </w:pPr>
            <w:r>
              <w:t>Time of last packet as reported in the Usage Report IE if available (see TS 29.244 [</w:t>
            </w:r>
            <w:r w:rsidR="003F1DB0">
              <w:t>15</w:t>
            </w:r>
            <w:r>
              <w:t>] clause 7.5.7.2)</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64B95807" w:rsidR="000D4C6D" w:rsidRDefault="000D4C6D" w:rsidP="000D4C6D">
            <w:pPr>
              <w:pStyle w:val="TAL"/>
            </w:pPr>
            <w:r>
              <w:t>Number of uplink octets, as reported in the Volume Report IE if available (see TS 29.244 [</w:t>
            </w:r>
            <w:r w:rsidR="003F1DB0">
              <w:t>15</w:t>
            </w:r>
            <w:r>
              <w:t>] clause 7.5.7.2)</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0B016D55" w:rsidR="000D4C6D" w:rsidRDefault="000D4C6D" w:rsidP="000D4C6D">
            <w:pPr>
              <w:pStyle w:val="TAL"/>
            </w:pPr>
            <w:r>
              <w:t>Number of downlink octets, as reporting the Volume Report IE if available (see TS 29.244 [</w:t>
            </w:r>
            <w:r w:rsidR="003F1DB0">
              <w:t>15</w:t>
            </w:r>
            <w:r>
              <w:t>] clause 7.5.7.2)</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r>
              <w:t>locationInformation</w:t>
            </w:r>
          </w:p>
        </w:tc>
        <w:tc>
          <w:tcPr>
            <w:tcW w:w="6521" w:type="dxa"/>
          </w:tcPr>
          <w:p w14:paraId="1B6022AC" w14:textId="77777777" w:rsidR="000D4C6D" w:rsidRDefault="000D4C6D" w:rsidP="000D4C6D">
            <w:pPr>
              <w:pStyle w:val="TAL"/>
            </w:pPr>
            <w:r>
              <w:t>Location information, if available.</w:t>
            </w:r>
          </w:p>
        </w:tc>
        <w:tc>
          <w:tcPr>
            <w:tcW w:w="708" w:type="dxa"/>
          </w:tcPr>
          <w:p w14:paraId="521ECFC3" w14:textId="77777777" w:rsidR="000D4C6D" w:rsidRDefault="000D4C6D" w:rsidP="000D4C6D">
            <w:pPr>
              <w:pStyle w:val="TAL"/>
            </w:pPr>
            <w:r>
              <w:t>O</w:t>
            </w:r>
          </w:p>
        </w:tc>
      </w:tr>
    </w:tbl>
    <w:p w14:paraId="65A86D25" w14:textId="77777777" w:rsidR="000D4C6D" w:rsidRDefault="000D4C6D" w:rsidP="000D4C6D"/>
    <w:p w14:paraId="0970040E" w14:textId="77777777" w:rsidR="000D4C6D" w:rsidRDefault="000D4C6D" w:rsidP="000D4C6D"/>
    <w:p w14:paraId="29584EE0" w14:textId="132FF09B" w:rsidR="000D4C6D" w:rsidRDefault="000D4C6D" w:rsidP="000D4C6D">
      <w:pPr>
        <w:pStyle w:val="Heading5"/>
      </w:pPr>
      <w:bookmarkStart w:id="180" w:name="_Toc533098242"/>
      <w:r>
        <w:lastRenderedPageBreak/>
        <w:t>6.2.3.2.5</w:t>
      </w:r>
      <w:r>
        <w:tab/>
        <w:t>Start of Interception with an Established PDU Session</w:t>
      </w:r>
      <w:bookmarkEnd w:id="180"/>
    </w:p>
    <w:p w14:paraId="3BD6AD49" w14:textId="77777777" w:rsidR="000D4C6D" w:rsidRDefault="000D4C6D" w:rsidP="000D4C6D">
      <w:r>
        <w:t>The IRI_POI in the SMF shall generate an xIRI SMF PDU Start of Interception with an Established PDU Session message when the IRI-POI present in the SMF detects that a PDU session has already been established for the target UE when interception starts. The message shall contain the following payload, encoded as per clause 5.3.2.</w:t>
      </w:r>
    </w:p>
    <w:p w14:paraId="35C28F0E" w14:textId="77777777" w:rsidR="000D4C6D" w:rsidRPr="00F72E17" w:rsidRDefault="000D4C6D" w:rsidP="000D4C6D">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03F6D525" w14:textId="77777777" w:rsidR="000D4C6D" w:rsidRDefault="000D4C6D" w:rsidP="000D4C6D">
      <w:pPr>
        <w:pStyle w:val="PL"/>
      </w:pPr>
      <w:r w:rsidRPr="00F72E17">
        <w:t>{</w:t>
      </w:r>
    </w:p>
    <w:p w14:paraId="2F5BA3BD" w14:textId="77777777" w:rsidR="000D4C6D" w:rsidRPr="00F72E17" w:rsidRDefault="000D4C6D" w:rsidP="000D4C6D">
      <w:pPr>
        <w:pStyle w:val="PL"/>
        <w:numPr>
          <w:ilvl w:val="0"/>
          <w:numId w:val="7"/>
        </w:numPr>
      </w:pPr>
      <w:r>
        <w:t>See clause 6.2.3.3.5 for details of this structure</w:t>
      </w:r>
    </w:p>
    <w:p w14:paraId="69A56572" w14:textId="77777777" w:rsidR="000D4C6D" w:rsidRPr="007F7A22" w:rsidRDefault="000D4C6D" w:rsidP="000D4C6D">
      <w:pPr>
        <w:pStyle w:val="PL"/>
      </w:pPr>
    </w:p>
    <w:p w14:paraId="0931B3D0" w14:textId="77777777" w:rsidR="000D4C6D" w:rsidRPr="00F72E17" w:rsidRDefault="000D4C6D" w:rsidP="000D4C6D">
      <w:pPr>
        <w:pStyle w:val="PL"/>
      </w:pPr>
      <w:r w:rsidRPr="00F72E17">
        <w:t>}</w:t>
      </w:r>
    </w:p>
    <w:p w14:paraId="52CBED88" w14:textId="77777777" w:rsidR="000D4C6D" w:rsidRDefault="000D4C6D" w:rsidP="000D4C6D"/>
    <w:p w14:paraId="7464525F" w14:textId="78174CC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2.3-4</w:t>
      </w:r>
      <w:r>
        <w:rPr>
          <w:rFonts w:ascii="Arial" w:hAnsi="Arial" w:cs="Arial"/>
          <w:b/>
        </w:rPr>
        <w:t>:</w:t>
      </w:r>
      <w:r w:rsidRPr="001A1E56">
        <w:rPr>
          <w:rFonts w:ascii="Arial" w:hAnsi="Arial" w:cs="Arial"/>
          <w:b/>
        </w:rPr>
        <w:t xml:space="preserve"> </w:t>
      </w:r>
      <w:r>
        <w:rPr>
          <w:rFonts w:ascii="Arial" w:hAnsi="Arial" w:cs="Arial"/>
          <w:b/>
        </w:rPr>
        <w:t>Payload for Start of Interception with Established PDU Session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0D4C6D" w14:paraId="4D251720" w14:textId="77777777" w:rsidTr="000D4C6D">
        <w:trPr>
          <w:jc w:val="center"/>
        </w:trPr>
        <w:tc>
          <w:tcPr>
            <w:tcW w:w="2693" w:type="dxa"/>
          </w:tcPr>
          <w:p w14:paraId="7F3DFEDE" w14:textId="77777777" w:rsidR="000D4C6D" w:rsidRDefault="000D4C6D" w:rsidP="000D4C6D">
            <w:pPr>
              <w:pStyle w:val="TAL"/>
            </w:pPr>
          </w:p>
        </w:tc>
        <w:tc>
          <w:tcPr>
            <w:tcW w:w="6521" w:type="dxa"/>
          </w:tcPr>
          <w:p w14:paraId="086785E9" w14:textId="77777777" w:rsidR="000D4C6D" w:rsidRDefault="000D4C6D" w:rsidP="000D4C6D">
            <w:pPr>
              <w:pStyle w:val="TAL"/>
            </w:pPr>
          </w:p>
        </w:tc>
        <w:tc>
          <w:tcPr>
            <w:tcW w:w="708" w:type="dxa"/>
          </w:tcPr>
          <w:p w14:paraId="0688E77B" w14:textId="77777777" w:rsidR="000D4C6D" w:rsidRDefault="000D4C6D" w:rsidP="000D4C6D">
            <w:pPr>
              <w:pStyle w:val="TAL"/>
            </w:pPr>
          </w:p>
        </w:tc>
      </w:tr>
      <w:tr w:rsidR="000D4C6D" w14:paraId="070F7040" w14:textId="77777777" w:rsidTr="000D4C6D">
        <w:trPr>
          <w:jc w:val="center"/>
        </w:trPr>
        <w:tc>
          <w:tcPr>
            <w:tcW w:w="2693" w:type="dxa"/>
          </w:tcPr>
          <w:p w14:paraId="22F4FE5E" w14:textId="77777777" w:rsidR="000D4C6D" w:rsidRDefault="000D4C6D" w:rsidP="000D4C6D">
            <w:pPr>
              <w:pStyle w:val="TAL"/>
            </w:pPr>
          </w:p>
        </w:tc>
        <w:tc>
          <w:tcPr>
            <w:tcW w:w="6521" w:type="dxa"/>
          </w:tcPr>
          <w:p w14:paraId="2BCF2A86" w14:textId="77777777" w:rsidR="000D4C6D" w:rsidRDefault="000D4C6D" w:rsidP="000D4C6D">
            <w:pPr>
              <w:pStyle w:val="TAL"/>
            </w:pPr>
          </w:p>
        </w:tc>
        <w:tc>
          <w:tcPr>
            <w:tcW w:w="708" w:type="dxa"/>
          </w:tcPr>
          <w:p w14:paraId="459F305E" w14:textId="77777777" w:rsidR="000D4C6D" w:rsidRDefault="000D4C6D" w:rsidP="000D4C6D">
            <w:pPr>
              <w:pStyle w:val="TAL"/>
            </w:pPr>
          </w:p>
        </w:tc>
      </w:tr>
    </w:tbl>
    <w:p w14:paraId="76520284" w14:textId="77777777" w:rsidR="000D4C6D" w:rsidRDefault="000D4C6D" w:rsidP="000D4C6D"/>
    <w:p w14:paraId="433775CB" w14:textId="77777777" w:rsidR="000D4C6D" w:rsidRDefault="000D4C6D" w:rsidP="000D4C6D">
      <w:r w:rsidRPr="00023E6F">
        <w:rPr>
          <w:highlight w:val="yellow"/>
        </w:rPr>
        <w:t xml:space="preserve">Editor’s Note – </w:t>
      </w:r>
      <w:r>
        <w:rPr>
          <w:highlight w:val="yellow"/>
        </w:rPr>
        <w:t>For further study – likely to be a copy of the details available in the PDU Session Establishment message.</w:t>
      </w:r>
    </w:p>
    <w:p w14:paraId="4FA2F289" w14:textId="77777777" w:rsidR="000D4C6D" w:rsidRDefault="000D4C6D" w:rsidP="00573177"/>
    <w:p w14:paraId="5BDCAB25" w14:textId="0C57487C" w:rsidR="00573177" w:rsidRDefault="00573177" w:rsidP="00573177">
      <w:pPr>
        <w:pStyle w:val="Heading4"/>
      </w:pPr>
      <w:bookmarkStart w:id="181" w:name="_Toc533098243"/>
      <w:r>
        <w:t>6.2.3.</w:t>
      </w:r>
      <w:r w:rsidR="000D4C6D">
        <w:t>3</w:t>
      </w:r>
      <w:r>
        <w:tab/>
        <w:t>Triggering of the UPF from SMF over LI_T3</w:t>
      </w:r>
      <w:bookmarkEnd w:id="181"/>
    </w:p>
    <w:p w14:paraId="3B9E943E" w14:textId="5E7630B8" w:rsidR="00573177" w:rsidRDefault="00573177" w:rsidP="00573177">
      <w:r>
        <w:t>When interception of communication contents is required, the CC-TF present in the SMF sends a trigger to the CC-POI  present in the UPF over the LI_T3 interface.</w:t>
      </w:r>
    </w:p>
    <w:p w14:paraId="012DB53A" w14:textId="77777777" w:rsidR="000D4C6D" w:rsidRDefault="000D4C6D" w:rsidP="000D4C6D">
      <w:r>
        <w:t>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 This can be achieved by sending an ActivateTask message as defined in TS 103 221-1 [7] clause 6.2.1 with the following details:</w:t>
      </w:r>
    </w:p>
    <w:p w14:paraId="518E1297" w14:textId="3BE8915A"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2.3-5</w:t>
      </w:r>
      <w:r>
        <w:rPr>
          <w:rFonts w:ascii="Arial" w:hAnsi="Arial" w:cs="Arial"/>
          <w:b/>
        </w:rPr>
        <w:t>:</w:t>
      </w:r>
      <w:r w:rsidRPr="001A1E56">
        <w:rPr>
          <w:rFonts w:ascii="Arial" w:hAnsi="Arial" w:cs="Arial"/>
          <w:b/>
        </w:rPr>
        <w:t xml:space="preserve"> </w:t>
      </w:r>
      <w:r>
        <w:rPr>
          <w:rFonts w:ascii="Arial" w:hAnsi="Arial" w:cs="Arial"/>
          <w:b/>
        </w:rP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77777777" w:rsidR="000D4C6D" w:rsidRDefault="000D4C6D" w:rsidP="000D4C6D">
            <w:pPr>
              <w:pStyle w:val="TAH"/>
            </w:pPr>
            <w:r>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77777777" w:rsidR="000D4C6D" w:rsidRDefault="000D4C6D" w:rsidP="000D4C6D">
            <w:pPr>
              <w:pStyle w:val="TAL"/>
            </w:pPr>
            <w:r>
              <w:t>Set to the same XID associated with the interception in the SMF</w:t>
            </w:r>
          </w:p>
          <w:p w14:paraId="30CF8D08" w14:textId="77777777" w:rsidR="000D4C6D" w:rsidRDefault="000D4C6D" w:rsidP="000D4C6D">
            <w:pPr>
              <w:pStyle w:val="TAL"/>
            </w:pPr>
          </w:p>
          <w:p w14:paraId="25623E41" w14:textId="77777777" w:rsidR="000D4C6D" w:rsidRDefault="000D4C6D" w:rsidP="000D4C6D">
            <w:pPr>
              <w:pStyle w:val="TAL"/>
            </w:pPr>
            <w:r>
              <w:t>NOTE: 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7777777" w:rsidR="000D4C6D" w:rsidRPr="006D6AAE" w:rsidRDefault="000D4C6D" w:rsidP="000D4C6D">
            <w:pPr>
              <w:pStyle w:val="TAL"/>
            </w:pPr>
            <w:r w:rsidRPr="006D6AAE">
              <w:t>GTP Tunnel ID</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77777777" w:rsidR="000D4C6D" w:rsidRDefault="000D4C6D" w:rsidP="000D4C6D">
            <w:pPr>
              <w:pStyle w:val="TAL"/>
            </w:pPr>
            <w:r>
              <w:t>NOTE: 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77777777" w:rsidR="000D4C6D" w:rsidRDefault="000D4C6D" w:rsidP="000D4C6D">
            <w:pPr>
              <w:pStyle w:val="TAL"/>
            </w:pPr>
            <w:r>
              <w:t>Set to “X3Only”</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77777777" w:rsidR="000D4C6D" w:rsidRDefault="000D4C6D" w:rsidP="000D4C6D">
            <w:pPr>
              <w:pStyle w:val="TAL"/>
            </w:pPr>
            <w:r>
              <w:t>Delivery endpoints for LI_X3. These delivery endpoints shall be configured by the CC-TF in the SMF using the CreateDestination message as described in 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77777777" w:rsidR="000D4C6D" w:rsidRDefault="000D4C6D" w:rsidP="000D4C6D">
            <w:pPr>
              <w:pStyle w:val="TAL"/>
            </w:pPr>
            <w:r>
              <w:t>Correlation number to assign to X3 PDUs generated by the CC-POI in the UPF</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03032437" w:rsidR="000D4C6D" w:rsidRDefault="000D4C6D" w:rsidP="000D4C6D">
      <w:r>
        <w:t>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TS 103 221-1[ [7] clause 6.2.2 with the following details:</w:t>
      </w:r>
    </w:p>
    <w:p w14:paraId="2A910070" w14:textId="77777777" w:rsidR="003F1DB0" w:rsidRDefault="003F1DB0" w:rsidP="000D4C6D"/>
    <w:p w14:paraId="5407E52A" w14:textId="0671FB4E" w:rsidR="000D4C6D" w:rsidRPr="001A1E56" w:rsidRDefault="000D4C6D" w:rsidP="000D4C6D">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2.3-6</w:t>
      </w:r>
      <w:r>
        <w:rPr>
          <w:rFonts w:ascii="Arial" w:hAnsi="Arial" w:cs="Arial"/>
          <w:b/>
        </w:rPr>
        <w:t>:</w:t>
      </w:r>
      <w:r w:rsidRPr="001A1E56">
        <w:rPr>
          <w:rFonts w:ascii="Arial" w:hAnsi="Arial" w:cs="Arial"/>
          <w:b/>
        </w:rPr>
        <w:t xml:space="preserve"> </w:t>
      </w:r>
      <w:r>
        <w:rPr>
          <w:rFonts w:ascii="Arial" w:hAnsi="Arial" w:cs="Arial"/>
          <w:b/>
        </w:rP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lastRenderedPageBreak/>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77777777" w:rsidR="000D4C6D" w:rsidRDefault="000D4C6D" w:rsidP="000D4C6D">
            <w:pPr>
              <w:pStyle w:val="TAL"/>
            </w:pPr>
            <w:r>
              <w:t>Set to the XID associated with the interception</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77777777" w:rsidR="000D4C6D" w:rsidRDefault="000D4C6D" w:rsidP="000D4C6D">
            <w:pPr>
              <w:pStyle w:val="TAL"/>
            </w:pPr>
            <w:r w:rsidRPr="00A827E2">
              <w:rPr>
                <w:highlight w:val="yellow"/>
              </w:rPr>
              <w:t xml:space="preserve">Editor’s Note – </w:t>
            </w:r>
            <w:r>
              <w:rPr>
                <w:highlight w:val="yellow"/>
              </w:rPr>
              <w:t>See notes on TargetIdentifiers above</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77777777" w:rsidR="000D4C6D" w:rsidRDefault="000D4C6D" w:rsidP="000D4C6D">
      <w:pPr>
        <w:pStyle w:val="EditorsNote"/>
        <w:ind w:left="0" w:firstLine="0"/>
      </w:pPr>
      <w:r>
        <w:t>When the CC-TF in the SMF detects that the PDU session has been released for a target UE, it shall send a deactivation message to the CC-POI in the UPF over the LI_T3 interface. When using TS 103 221-1 [7] this is achieved by sending a DeactivateTask message with the XID field set to the XID associated with the interception, as described in TS 103 221-1 [7] clause 6.2.3.</w:t>
      </w:r>
    </w:p>
    <w:p w14:paraId="7737EBE4" w14:textId="77777777" w:rsidR="000D4C6D" w:rsidRDefault="000D4C6D" w:rsidP="00573177"/>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11C6E7E7" w14:textId="177EF104" w:rsidR="000D4C6D" w:rsidRDefault="000D4C6D" w:rsidP="000D4C6D">
      <w:pPr>
        <w:pStyle w:val="Heading4"/>
      </w:pPr>
      <w:bookmarkStart w:id="182" w:name="_Toc533098244"/>
      <w:r>
        <w:t>6.2.3.4</w:t>
      </w:r>
      <w:r>
        <w:tab/>
        <w:t>Generation of xIRI at UPF over LI_X2</w:t>
      </w:r>
      <w:bookmarkEnd w:id="182"/>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3E841F09" w14:textId="77777777" w:rsidR="000D4C6D" w:rsidRDefault="000D4C6D" w:rsidP="00573177">
      <w:pPr>
        <w:pStyle w:val="Heading4"/>
      </w:pPr>
    </w:p>
    <w:p w14:paraId="7D74CC31" w14:textId="56D6D5FF" w:rsidR="00573177" w:rsidRDefault="00573177" w:rsidP="00573177">
      <w:pPr>
        <w:pStyle w:val="Heading4"/>
      </w:pPr>
      <w:bookmarkStart w:id="183" w:name="_Toc533098245"/>
      <w:r>
        <w:t>6.2.3.5</w:t>
      </w:r>
      <w:r>
        <w:tab/>
        <w:t xml:space="preserve">Generation of xCC at UPF </w:t>
      </w:r>
      <w:r w:rsidR="000D4C6D">
        <w:t xml:space="preserve">over </w:t>
      </w:r>
      <w:r>
        <w:t>LI_X3</w:t>
      </w:r>
      <w:bookmarkEnd w:id="183"/>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77777777" w:rsidR="00772B8D" w:rsidRDefault="00772B8D" w:rsidP="00772B8D">
      <w:pPr>
        <w:pStyle w:val="NO"/>
      </w:pPr>
      <w:r>
        <w:t>NOTE: Implementers are reminded of the completeness and non-duplication requirements (see TS 33.127 [5]).</w:t>
      </w:r>
    </w:p>
    <w:p w14:paraId="773F3E90" w14:textId="77777777" w:rsidR="00772B8D" w:rsidRDefault="00772B8D" w:rsidP="00772B8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0D0C48D8" w14:textId="77777777" w:rsidR="00772B8D" w:rsidRDefault="00772B8D" w:rsidP="00573177"/>
    <w:p w14:paraId="6646F6BB" w14:textId="025B1471" w:rsidR="00573177" w:rsidRDefault="00573177" w:rsidP="00573177">
      <w:r>
        <w:t xml:space="preserve">Each X3 PDU shall contain the </w:t>
      </w:r>
      <w:r w:rsidR="00772B8D">
        <w:t>contents of the GTP-U packet given using the GTP-U payload format</w:t>
      </w:r>
      <w:r>
        <w:t>:</w:t>
      </w:r>
    </w:p>
    <w:p w14:paraId="48CE1FEF" w14:textId="24CD8CB8" w:rsidR="00573177" w:rsidRDefault="00573177" w:rsidP="00573177">
      <w:pPr>
        <w:pStyle w:val="Heading4"/>
      </w:pPr>
      <w:bookmarkStart w:id="184" w:name="_Toc533098246"/>
      <w:r>
        <w:t>6.2.3.6</w:t>
      </w:r>
      <w:r>
        <w:tab/>
        <w:t>Generation of IRI over LI_HI2</w:t>
      </w:r>
      <w:bookmarkEnd w:id="184"/>
    </w:p>
    <w:p w14:paraId="26ABE8A5" w14:textId="6B175760" w:rsidR="00573177" w:rsidRDefault="00573177" w:rsidP="00573177">
      <w:r>
        <w:t xml:space="preserve">When an SMF xIRI message is received over LI_X2, the MDF2 shall </w:t>
      </w:r>
      <w:r w:rsidR="00772B8D">
        <w:t xml:space="preserve">send </w:t>
      </w:r>
      <w:r>
        <w:t>an IRI message over LI_HI2 without undue delay.</w:t>
      </w:r>
    </w:p>
    <w:p w14:paraId="2C08CD19" w14:textId="46BA20B5" w:rsidR="00573177" w:rsidRDefault="00573177" w:rsidP="00573177">
      <w:r>
        <w:t xml:space="preserve">The timestamp field of the </w:t>
      </w:r>
      <w:r w:rsidR="00772B8D">
        <w:t xml:space="preserve">TS 102 232-1 [6] </w:t>
      </w:r>
      <w:r>
        <w:t xml:space="preserve">psHeader structure shall be set to the time that the AMF event was observed (i.e. the Timestamp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The threeGPPIRIContents field shall be populated with the BER-encoded PDU.</w:t>
      </w:r>
    </w:p>
    <w:p w14:paraId="68B0F2AC" w14:textId="7F9D3114" w:rsidR="00573177" w:rsidRDefault="00573177" w:rsidP="00573177">
      <w:pPr>
        <w:pStyle w:val="Heading4"/>
      </w:pPr>
      <w:bookmarkStart w:id="185" w:name="_Toc533098247"/>
      <w:r>
        <w:t>6.2.3.7</w:t>
      </w:r>
      <w:r>
        <w:tab/>
        <w:t>Generation of CC over LI_HI3</w:t>
      </w:r>
      <w:bookmarkEnd w:id="185"/>
    </w:p>
    <w:p w14:paraId="675AB255" w14:textId="797FE353" w:rsidR="00573177" w:rsidRDefault="00573177" w:rsidP="00573177">
      <w:r>
        <w:t>When an UPF xCC message is received over LI_X3, the MDF3 shall emit an CC over LI_HI3 without undue delay.</w:t>
      </w:r>
    </w:p>
    <w:p w14:paraId="1D785EC4" w14:textId="3A40E542" w:rsidR="00573177" w:rsidRDefault="00573177" w:rsidP="00573177">
      <w:r>
        <w:t xml:space="preserve">The timestamp field of the </w:t>
      </w:r>
      <w:r w:rsidR="00772B8D">
        <w:t xml:space="preserve">TS 102 232-1 [6] </w:t>
      </w:r>
      <w:r>
        <w:t xml:space="preserve">psHeader structure shall be set to the time that the UPF </w:t>
      </w:r>
      <w:r w:rsidR="00772B8D">
        <w:t xml:space="preserve">observed the data </w:t>
      </w:r>
      <w:r>
        <w:t xml:space="preserve"> (i.e. the Timestamp field of the </w:t>
      </w:r>
      <w:r w:rsidR="00772B8D">
        <w:t>LI_</w:t>
      </w:r>
      <w:r>
        <w:t>X3 PDU). The LIID and CID fields shall correctly reflect the target identity and communication session to which the CC belongs.</w:t>
      </w:r>
    </w:p>
    <w:p w14:paraId="7BDAA615" w14:textId="77777777" w:rsidR="00772B8D" w:rsidRDefault="00772B8D" w:rsidP="00772B8D">
      <w:r>
        <w:t>The threeGPPCCContents field shall be populated with the BER-encoded PDU as follows.</w:t>
      </w:r>
    </w:p>
    <w:p w14:paraId="0E22624D" w14:textId="77777777" w:rsidR="00772B8D" w:rsidRPr="006C65FD" w:rsidRDefault="00772B8D" w:rsidP="00772B8D">
      <w:pPr>
        <w:pStyle w:val="PL"/>
        <w:rPr>
          <w:b/>
        </w:rPr>
      </w:pPr>
      <w:r>
        <w:rPr>
          <w:b/>
        </w:rPr>
        <w:t>UPFPDURecord</w:t>
      </w:r>
      <w:r w:rsidRPr="006C65FD">
        <w:rPr>
          <w:b/>
        </w:rPr>
        <w:t xml:space="preserve"> ::</w:t>
      </w:r>
      <w:r>
        <w:rPr>
          <w:b/>
        </w:rPr>
        <w:t>= OCTET STRING</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186" w:name="_Toc533098248"/>
      <w:r>
        <w:lastRenderedPageBreak/>
        <w:t>6.2.4</w:t>
      </w:r>
      <w:r>
        <w:tab/>
        <w:t>LI at UDM for 5G</w:t>
      </w:r>
      <w:bookmarkEnd w:id="186"/>
    </w:p>
    <w:p w14:paraId="267C87E3" w14:textId="77777777" w:rsidR="00573177" w:rsidRDefault="00573177" w:rsidP="00573177">
      <w:pPr>
        <w:pStyle w:val="Heading4"/>
      </w:pPr>
      <w:bookmarkStart w:id="187" w:name="_Toc533098249"/>
      <w:r>
        <w:t>6.2.4.1</w:t>
      </w:r>
      <w:r>
        <w:tab/>
        <w:t>General description</w:t>
      </w:r>
      <w:bookmarkEnd w:id="187"/>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188" w:name="_Toc533098250"/>
      <w:r>
        <w:rPr>
          <w:szCs w:val="22"/>
        </w:rPr>
        <w:t>6.2.5</w:t>
      </w:r>
      <w:r>
        <w:rPr>
          <w:szCs w:val="22"/>
        </w:rPr>
        <w:tab/>
        <w:t>LI at SMSF</w:t>
      </w:r>
      <w:bookmarkEnd w:id="188"/>
    </w:p>
    <w:p w14:paraId="6D767928" w14:textId="208BCEB7" w:rsidR="00573177" w:rsidRDefault="00573177" w:rsidP="00573177">
      <w:pPr>
        <w:pStyle w:val="Heading4"/>
        <w:rPr>
          <w:szCs w:val="22"/>
        </w:rPr>
      </w:pPr>
      <w:bookmarkStart w:id="189" w:name="_Toc533098251"/>
      <w:r>
        <w:rPr>
          <w:szCs w:val="22"/>
        </w:rPr>
        <w:t>6.2.</w:t>
      </w:r>
      <w:r w:rsidR="00F608F4">
        <w:rPr>
          <w:szCs w:val="22"/>
        </w:rPr>
        <w:t>5</w:t>
      </w:r>
      <w:r>
        <w:rPr>
          <w:szCs w:val="22"/>
        </w:rPr>
        <w:t>.</w:t>
      </w:r>
      <w:r w:rsidR="00F608F4">
        <w:rPr>
          <w:szCs w:val="22"/>
        </w:rPr>
        <w:t>1</w:t>
      </w:r>
      <w:r>
        <w:rPr>
          <w:szCs w:val="22"/>
        </w:rPr>
        <w:tab/>
        <w:t>Provisioning over LI_X1</w:t>
      </w:r>
      <w:bookmarkEnd w:id="189"/>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77777777" w:rsidR="00F608F4" w:rsidRDefault="00F608F4" w:rsidP="00F608F4">
      <w:pPr>
        <w:numPr>
          <w:ilvl w:val="0"/>
          <w:numId w:val="7"/>
        </w:numPr>
        <w:overflowPunct w:val="0"/>
        <w:autoSpaceDE w:val="0"/>
        <w:autoSpaceDN w:val="0"/>
        <w:adjustRightInd w:val="0"/>
        <w:textAlignment w:val="baseline"/>
      </w:pPr>
      <w:r>
        <w:t>SUPI</w:t>
      </w:r>
    </w:p>
    <w:p w14:paraId="749F63A8" w14:textId="77777777" w:rsidR="00F608F4" w:rsidRDefault="00F608F4" w:rsidP="00F608F4">
      <w:pPr>
        <w:numPr>
          <w:ilvl w:val="0"/>
          <w:numId w:val="7"/>
        </w:numPr>
        <w:overflowPunct w:val="0"/>
        <w:autoSpaceDE w:val="0"/>
        <w:autoSpaceDN w:val="0"/>
        <w:adjustRightInd w:val="0"/>
        <w:textAlignment w:val="baseline"/>
      </w:pPr>
      <w:r>
        <w:t>PEI</w:t>
      </w:r>
    </w:p>
    <w:p w14:paraId="21BF28F5" w14:textId="77777777" w:rsidR="00F608F4" w:rsidRDefault="00F608F4" w:rsidP="00F608F4">
      <w:pPr>
        <w:numPr>
          <w:ilvl w:val="0"/>
          <w:numId w:val="7"/>
        </w:numPr>
        <w:overflowPunct w:val="0"/>
        <w:autoSpaceDE w:val="0"/>
        <w:autoSpaceDN w:val="0"/>
        <w:adjustRightInd w:val="0"/>
        <w:textAlignment w:val="baseline"/>
      </w:pPr>
      <w:r>
        <w:t>GPSI</w:t>
      </w:r>
    </w:p>
    <w:p w14:paraId="1810EEDD" w14:textId="77777777" w:rsidR="00F608F4" w:rsidRPr="00236209" w:rsidRDefault="00F608F4" w:rsidP="00573177"/>
    <w:p w14:paraId="719EF651" w14:textId="0ACE59B9" w:rsidR="00573177" w:rsidRDefault="00573177" w:rsidP="00573177">
      <w:pPr>
        <w:pStyle w:val="Heading4"/>
        <w:rPr>
          <w:szCs w:val="22"/>
        </w:rPr>
      </w:pPr>
      <w:bookmarkStart w:id="190" w:name="_Toc533098252"/>
      <w:r>
        <w:rPr>
          <w:szCs w:val="22"/>
        </w:rPr>
        <w:t>6.2.</w:t>
      </w:r>
      <w:r w:rsidR="00F608F4">
        <w:rPr>
          <w:szCs w:val="22"/>
        </w:rPr>
        <w:t>5</w:t>
      </w:r>
      <w:r>
        <w:rPr>
          <w:szCs w:val="22"/>
        </w:rPr>
        <w:t>.</w:t>
      </w:r>
      <w:r w:rsidR="00F608F4">
        <w:rPr>
          <w:szCs w:val="22"/>
        </w:rPr>
        <w:t>2</w:t>
      </w:r>
      <w:r>
        <w:rPr>
          <w:szCs w:val="22"/>
        </w:rPr>
        <w:tab/>
        <w:t>Generation of xIRI over LI_X2</w:t>
      </w:r>
      <w:bookmarkEnd w:id="190"/>
    </w:p>
    <w:p w14:paraId="7A5C73D7" w14:textId="2EA28DCA" w:rsidR="00573177" w:rsidRDefault="00573177" w:rsidP="00573177">
      <w:r>
        <w:t xml:space="preserve">The IRI-POI present in the SMSF shall </w:t>
      </w:r>
      <w:r w:rsidR="00F608F4">
        <w:t xml:space="preserve">send </w:t>
      </w:r>
      <w:r>
        <w:t>X2 PDUs over LI_X2 for each of the events listed in TS 33.127 [6] clause 6.2.5.3, each of which is described in the following clauses:</w:t>
      </w:r>
    </w:p>
    <w:p w14:paraId="47D4E708" w14:textId="308F7159" w:rsidR="00573177" w:rsidRDefault="00573177" w:rsidP="00BE2C0E">
      <w:pPr>
        <w:pStyle w:val="Heading4"/>
      </w:pPr>
      <w:bookmarkStart w:id="191" w:name="_Toc533098253"/>
      <w:r>
        <w:t>6.2.</w:t>
      </w:r>
      <w:r w:rsidR="00F608F4">
        <w:t>5</w:t>
      </w:r>
      <w:r>
        <w:t>.</w:t>
      </w:r>
      <w:r w:rsidR="00F608F4">
        <w:t>3</w:t>
      </w:r>
      <w:r w:rsidR="00BE2C0E">
        <w:tab/>
      </w:r>
      <w:r>
        <w:t>SMS</w:t>
      </w:r>
      <w:bookmarkEnd w:id="191"/>
    </w:p>
    <w:p w14:paraId="66206D08" w14:textId="77777777" w:rsidR="00F608F4" w:rsidRDefault="00F608F4" w:rsidP="00F608F4">
      <w:r>
        <w:t>The IRI-POI in the SMSF shall generate an xIRI SMS for each SMS message.</w:t>
      </w:r>
    </w:p>
    <w:p w14:paraId="0503B5DC" w14:textId="77777777" w:rsidR="00F608F4" w:rsidRDefault="00F608F4" w:rsidP="00F608F4">
      <w:r>
        <w:t>The xIRI SMS message shall contain the following payload, encoded as per clause 5.3.2.</w:t>
      </w:r>
    </w:p>
    <w:p w14:paraId="7A646640" w14:textId="77777777" w:rsidR="00F608F4" w:rsidRPr="00F72E17" w:rsidRDefault="00F608F4" w:rsidP="00F608F4">
      <w:pPr>
        <w:pStyle w:val="PL"/>
      </w:pPr>
      <w:r>
        <w:rPr>
          <w:b/>
        </w:rPr>
        <w:t>XIRISMS</w:t>
      </w:r>
      <w:r w:rsidRPr="007F7A22">
        <w:rPr>
          <w:b/>
        </w:rPr>
        <w:t>Message</w:t>
      </w:r>
      <w:r w:rsidRPr="00F72E17">
        <w:t xml:space="preserve"> ::= SEQUENCE</w:t>
      </w:r>
    </w:p>
    <w:p w14:paraId="78B3A154" w14:textId="77777777" w:rsidR="00F608F4" w:rsidRDefault="00F608F4" w:rsidP="00F608F4">
      <w:pPr>
        <w:pStyle w:val="PL"/>
      </w:pPr>
      <w:r w:rsidRPr="00F72E17">
        <w:t>{</w:t>
      </w:r>
    </w:p>
    <w:p w14:paraId="1E410BEE" w14:textId="77777777" w:rsidR="00F608F4" w:rsidRDefault="00F608F4" w:rsidP="00F608F4">
      <w:pPr>
        <w:pStyle w:val="PL"/>
        <w:numPr>
          <w:ilvl w:val="0"/>
          <w:numId w:val="7"/>
        </w:numPr>
      </w:pPr>
      <w:r>
        <w:t>See clause 6.2.5.3 for details of this structure</w:t>
      </w:r>
    </w:p>
    <w:p w14:paraId="4073590A" w14:textId="77777777" w:rsidR="00F608F4" w:rsidRPr="009C6E05" w:rsidRDefault="00F608F4" w:rsidP="00F608F4">
      <w:pPr>
        <w:pStyle w:val="PL"/>
        <w:ind w:left="360"/>
      </w:pPr>
      <w:r>
        <w:rPr>
          <w:b/>
        </w:rPr>
        <w:t>smsIdentity</w:t>
      </w:r>
      <w:r>
        <w:tab/>
      </w:r>
      <w:r>
        <w:tab/>
      </w:r>
      <w:r>
        <w:tab/>
      </w:r>
      <w:r>
        <w:tab/>
        <w:t>[1] SMSParty</w:t>
      </w:r>
      <w:r>
        <w:tab/>
      </w:r>
      <w:r>
        <w:tab/>
        <w:t>OPTIONAL, -- Conditional – see table 6.x for details</w:t>
      </w:r>
    </w:p>
    <w:p w14:paraId="242BBB96" w14:textId="77777777" w:rsidR="00F608F4" w:rsidRPr="00336EEA" w:rsidRDefault="00F608F4" w:rsidP="00F608F4">
      <w:pPr>
        <w:pStyle w:val="PL"/>
      </w:pPr>
      <w:r>
        <w:tab/>
      </w:r>
      <w:r>
        <w:rPr>
          <w:b/>
        </w:rPr>
        <w:t>nonLocalID</w:t>
      </w:r>
      <w:r>
        <w:tab/>
      </w:r>
      <w:r>
        <w:tab/>
      </w:r>
      <w:r>
        <w:tab/>
      </w:r>
      <w:r>
        <w:tab/>
        <w:t>[2] E164Number</w:t>
      </w:r>
      <w:r>
        <w:tab/>
      </w:r>
      <w:r>
        <w:tab/>
        <w:t>OPTIONAL, -- Conditional – see table 6.x for details</w:t>
      </w:r>
    </w:p>
    <w:p w14:paraId="3CC832FF" w14:textId="77777777" w:rsidR="00F608F4" w:rsidRDefault="00F608F4" w:rsidP="00F608F4">
      <w:pPr>
        <w:pStyle w:val="PL"/>
      </w:pPr>
      <w:r>
        <w:tab/>
        <w:t>otherPartyID</w:t>
      </w:r>
      <w:r>
        <w:tab/>
      </w:r>
      <w:r>
        <w:tab/>
      </w:r>
      <w:r>
        <w:tab/>
        <w:t>[3]</w:t>
      </w:r>
      <w:r>
        <w:tab/>
        <w:t xml:space="preserve">SMSParty, </w:t>
      </w:r>
    </w:p>
    <w:p w14:paraId="675941BE" w14:textId="77777777" w:rsidR="00F608F4" w:rsidRDefault="00F608F4" w:rsidP="00F608F4">
      <w:pPr>
        <w:pStyle w:val="PL"/>
      </w:pPr>
      <w:r>
        <w:rPr>
          <w:b/>
        </w:rPr>
        <w:tab/>
        <w:t>d</w:t>
      </w:r>
      <w:r w:rsidRPr="00AB04C3">
        <w:rPr>
          <w:b/>
        </w:rPr>
        <w:t>irection</w:t>
      </w:r>
      <w:r>
        <w:tab/>
      </w:r>
      <w:r>
        <w:tab/>
      </w:r>
      <w:r>
        <w:tab/>
      </w:r>
      <w:r>
        <w:tab/>
        <w:t>[4] SMSDirection,</w:t>
      </w:r>
      <w:r>
        <w:tab/>
      </w:r>
      <w:r>
        <w:tab/>
      </w:r>
      <w:r>
        <w:tab/>
      </w:r>
      <w:r>
        <w:tab/>
      </w:r>
    </w:p>
    <w:p w14:paraId="663BFF72" w14:textId="77777777" w:rsidR="00F608F4" w:rsidRDefault="00F608F4" w:rsidP="00F608F4">
      <w:pPr>
        <w:pStyle w:val="PL"/>
      </w:pPr>
      <w:r>
        <w:tab/>
      </w:r>
      <w:r>
        <w:rPr>
          <w:b/>
        </w:rPr>
        <w:t>transferStatus</w:t>
      </w:r>
      <w:r>
        <w:tab/>
      </w:r>
      <w:r>
        <w:tab/>
      </w:r>
      <w:r>
        <w:tab/>
        <w:t>[5] SMSTransferStatus,</w:t>
      </w:r>
    </w:p>
    <w:p w14:paraId="26C3A80F" w14:textId="77777777" w:rsidR="00F608F4" w:rsidRPr="004144B6" w:rsidRDefault="00F608F4" w:rsidP="00F608F4">
      <w:pPr>
        <w:pStyle w:val="PL"/>
      </w:pPr>
      <w:r>
        <w:tab/>
      </w:r>
      <w:r>
        <w:rPr>
          <w:b/>
        </w:rPr>
        <w:t>otherMessage</w:t>
      </w:r>
      <w:r>
        <w:tab/>
      </w:r>
      <w:r>
        <w:tab/>
      </w:r>
      <w:r>
        <w:tab/>
        <w:t xml:space="preserve">[6] SMSOtherMessageIndication </w:t>
      </w:r>
      <w:r>
        <w:tab/>
        <w:t>OPTIONAL,</w:t>
      </w:r>
    </w:p>
    <w:p w14:paraId="3B1313A7" w14:textId="77777777" w:rsidR="00F608F4" w:rsidRDefault="00F608F4" w:rsidP="00F608F4">
      <w:pPr>
        <w:pStyle w:val="PL"/>
      </w:pPr>
      <w:r>
        <w:tab/>
      </w:r>
      <w:r w:rsidRPr="007F7A22">
        <w:rPr>
          <w:b/>
        </w:rPr>
        <w:t>location</w:t>
      </w:r>
      <w:r>
        <w:tab/>
      </w:r>
      <w:r>
        <w:tab/>
      </w:r>
      <w:r>
        <w:tab/>
      </w:r>
      <w:r>
        <w:tab/>
        <w:t>[7]</w:t>
      </w:r>
      <w:r>
        <w:tab/>
        <w:t xml:space="preserve">LocationInformation </w:t>
      </w:r>
      <w:r>
        <w:tab/>
      </w:r>
      <w:r>
        <w:tab/>
        <w:t>OPTIONAL, -- Conditional – see table 6.x</w:t>
      </w:r>
    </w:p>
    <w:p w14:paraId="65E5BD17" w14:textId="77777777" w:rsidR="00F608F4" w:rsidRDefault="00F608F4" w:rsidP="00F608F4">
      <w:pPr>
        <w:pStyle w:val="PL"/>
      </w:pPr>
      <w:r>
        <w:tab/>
      </w:r>
      <w:r>
        <w:rPr>
          <w:b/>
        </w:rPr>
        <w:t>p</w:t>
      </w:r>
      <w:r w:rsidRPr="00AB04C3">
        <w:rPr>
          <w:b/>
        </w:rPr>
        <w:t>ayload</w:t>
      </w:r>
      <w:r>
        <w:tab/>
      </w:r>
      <w:r>
        <w:tab/>
      </w:r>
      <w:r>
        <w:tab/>
      </w:r>
      <w:r>
        <w:tab/>
      </w:r>
      <w:r>
        <w:tab/>
        <w:t>[8] SMSPayload</w:t>
      </w:r>
      <w:r>
        <w:tab/>
      </w:r>
      <w:r>
        <w:tab/>
      </w:r>
      <w:r>
        <w:tab/>
      </w:r>
      <w:r>
        <w:tab/>
      </w:r>
      <w:r>
        <w:tab/>
        <w:t>OPTIONAL</w:t>
      </w:r>
    </w:p>
    <w:p w14:paraId="399409E0" w14:textId="77777777" w:rsidR="00F608F4" w:rsidRDefault="00F608F4" w:rsidP="00F608F4">
      <w:pPr>
        <w:pStyle w:val="PL"/>
      </w:pPr>
      <w:r w:rsidRPr="00F72E17">
        <w:t>}</w:t>
      </w:r>
    </w:p>
    <w:p w14:paraId="7F4BAD23" w14:textId="77777777" w:rsidR="00F608F4" w:rsidRDefault="00F608F4" w:rsidP="00F608F4">
      <w:pPr>
        <w:pStyle w:val="PL"/>
      </w:pPr>
    </w:p>
    <w:p w14:paraId="153E24F5" w14:textId="77777777" w:rsidR="00F608F4" w:rsidRDefault="00F608F4" w:rsidP="00F608F4">
      <w:pPr>
        <w:pStyle w:val="PL"/>
      </w:pPr>
      <w:r>
        <w:rPr>
          <w:b/>
        </w:rPr>
        <w:t xml:space="preserve">SMSParty </w:t>
      </w:r>
      <w:r>
        <w:t>::= SEQUENCE</w:t>
      </w:r>
    </w:p>
    <w:p w14:paraId="0C1C8D9E" w14:textId="77777777" w:rsidR="00F608F4" w:rsidRDefault="00F608F4" w:rsidP="00F608F4">
      <w:pPr>
        <w:pStyle w:val="PL"/>
      </w:pPr>
      <w:r>
        <w:t>{</w:t>
      </w:r>
    </w:p>
    <w:p w14:paraId="3E71AC3B" w14:textId="77777777" w:rsidR="00F608F4" w:rsidRDefault="00F608F4" w:rsidP="00F608F4">
      <w:pPr>
        <w:pStyle w:val="PL"/>
      </w:pPr>
      <w:r>
        <w:tab/>
      </w:r>
      <w:r>
        <w:rPr>
          <w:b/>
        </w:rPr>
        <w:t>supi</w:t>
      </w:r>
      <w:r>
        <w:tab/>
        <w:t xml:space="preserve">[0] SUPI </w:t>
      </w:r>
      <w:r>
        <w:tab/>
        <w:t>OPTIONAL,</w:t>
      </w:r>
    </w:p>
    <w:p w14:paraId="29E9385D" w14:textId="77777777" w:rsidR="00F608F4" w:rsidRDefault="00F608F4" w:rsidP="00F608F4">
      <w:pPr>
        <w:pStyle w:val="PL"/>
      </w:pPr>
      <w:r>
        <w:tab/>
      </w:r>
      <w:r>
        <w:rPr>
          <w:b/>
        </w:rPr>
        <w:t>pei</w:t>
      </w:r>
      <w:r>
        <w:tab/>
      </w:r>
      <w:r>
        <w:tab/>
        <w:t>[1] PEI</w:t>
      </w:r>
      <w:r>
        <w:tab/>
      </w:r>
      <w:r>
        <w:tab/>
        <w:t>OPTIONAL,</w:t>
      </w:r>
    </w:p>
    <w:p w14:paraId="732414F5" w14:textId="77777777" w:rsidR="00F608F4" w:rsidRPr="00037FC2" w:rsidRDefault="00F608F4" w:rsidP="00F608F4">
      <w:pPr>
        <w:pStyle w:val="PL"/>
      </w:pPr>
      <w:r>
        <w:tab/>
      </w:r>
      <w:r>
        <w:rPr>
          <w:b/>
        </w:rPr>
        <w:t>gpsi</w:t>
      </w:r>
      <w:r>
        <w:tab/>
        <w:t>[2] GPSI</w:t>
      </w:r>
      <w:r>
        <w:tab/>
        <w:t>OPTIONAL</w:t>
      </w:r>
    </w:p>
    <w:p w14:paraId="4A44FEA7" w14:textId="77777777" w:rsidR="00F608F4" w:rsidRPr="00336EEA" w:rsidRDefault="00F608F4" w:rsidP="00F608F4">
      <w:pPr>
        <w:pStyle w:val="PL"/>
      </w:pPr>
      <w:r>
        <w:t>}</w:t>
      </w:r>
    </w:p>
    <w:p w14:paraId="53EA2C0D" w14:textId="77777777" w:rsidR="00F608F4" w:rsidRDefault="00F608F4" w:rsidP="00F608F4">
      <w:pPr>
        <w:pStyle w:val="PL"/>
      </w:pPr>
    </w:p>
    <w:p w14:paraId="59A8D154" w14:textId="77777777" w:rsidR="00F608F4" w:rsidRDefault="00F608F4" w:rsidP="00F608F4">
      <w:pPr>
        <w:pStyle w:val="PL"/>
      </w:pPr>
      <w:r w:rsidRPr="00336EEA">
        <w:rPr>
          <w:b/>
        </w:rPr>
        <w:t>SMSDirection</w:t>
      </w:r>
      <w:r>
        <w:t xml:space="preserve"> ::= ENUMERATED</w:t>
      </w:r>
    </w:p>
    <w:p w14:paraId="3C735EDB" w14:textId="77777777" w:rsidR="00F608F4" w:rsidRDefault="00F608F4" w:rsidP="00F608F4">
      <w:pPr>
        <w:pStyle w:val="PL"/>
      </w:pPr>
      <w:r>
        <w:t>{</w:t>
      </w:r>
    </w:p>
    <w:p w14:paraId="310ABB25" w14:textId="77777777" w:rsidR="00F608F4" w:rsidRDefault="00F608F4" w:rsidP="00F608F4">
      <w:pPr>
        <w:pStyle w:val="PL"/>
      </w:pPr>
      <w:r>
        <w:tab/>
      </w:r>
      <w:r>
        <w:rPr>
          <w:b/>
        </w:rPr>
        <w:t>toTarget</w:t>
      </w:r>
      <w:r>
        <w:t xml:space="preserve"> </w:t>
      </w:r>
      <w:r>
        <w:tab/>
        <w:t>(0),</w:t>
      </w:r>
    </w:p>
    <w:p w14:paraId="03BA4E24" w14:textId="77777777" w:rsidR="00F608F4" w:rsidRDefault="00F608F4" w:rsidP="00F608F4">
      <w:pPr>
        <w:pStyle w:val="PL"/>
      </w:pPr>
      <w:r>
        <w:tab/>
      </w:r>
      <w:r>
        <w:rPr>
          <w:b/>
        </w:rPr>
        <w:t>fromTarget</w:t>
      </w:r>
      <w:r>
        <w:t xml:space="preserve"> </w:t>
      </w:r>
      <w:r>
        <w:tab/>
        <w:t>(1)</w:t>
      </w:r>
      <w:r>
        <w:tab/>
      </w:r>
    </w:p>
    <w:p w14:paraId="1D546A6F" w14:textId="77777777" w:rsidR="00F608F4" w:rsidRDefault="00F608F4" w:rsidP="00F608F4">
      <w:pPr>
        <w:pStyle w:val="PL"/>
      </w:pPr>
      <w:r>
        <w:t>}</w:t>
      </w:r>
    </w:p>
    <w:p w14:paraId="4A83F65F" w14:textId="77777777" w:rsidR="00F608F4" w:rsidRDefault="00F608F4" w:rsidP="00F608F4">
      <w:pPr>
        <w:pStyle w:val="PL"/>
      </w:pPr>
    </w:p>
    <w:p w14:paraId="438F7061" w14:textId="77777777" w:rsidR="00F608F4" w:rsidRDefault="00F608F4" w:rsidP="00F608F4">
      <w:pPr>
        <w:pStyle w:val="PL"/>
      </w:pPr>
    </w:p>
    <w:p w14:paraId="70D71938" w14:textId="77777777" w:rsidR="00F608F4" w:rsidRDefault="00F608F4" w:rsidP="00F608F4">
      <w:pPr>
        <w:pStyle w:val="PL"/>
      </w:pPr>
      <w:r>
        <w:rPr>
          <w:b/>
        </w:rPr>
        <w:t>SMSPayload</w:t>
      </w:r>
      <w:r>
        <w:t xml:space="preserve"> ::= OCTET STRING (SIZE(1..270))</w:t>
      </w:r>
      <w:r>
        <w:tab/>
      </w:r>
    </w:p>
    <w:p w14:paraId="06EF6D56" w14:textId="77777777" w:rsidR="00F608F4" w:rsidRDefault="00F608F4" w:rsidP="00F608F4">
      <w:pPr>
        <w:pStyle w:val="PL"/>
      </w:pPr>
    </w:p>
    <w:p w14:paraId="2A42369D" w14:textId="77777777" w:rsidR="00F608F4" w:rsidRPr="00336EEA" w:rsidRDefault="00F608F4" w:rsidP="00F608F4">
      <w:pPr>
        <w:pStyle w:val="PL"/>
      </w:pPr>
      <w:r w:rsidRPr="00E84191">
        <w:rPr>
          <w:highlight w:val="yellow"/>
        </w:rPr>
        <w:t>EDITOR’S NOTE: Check the value of 270 is correct.</w:t>
      </w:r>
      <w:r>
        <w:t xml:space="preserve"> </w:t>
      </w:r>
    </w:p>
    <w:p w14:paraId="4935EB9E" w14:textId="77777777" w:rsidR="00F608F4" w:rsidRDefault="00F608F4" w:rsidP="00F608F4">
      <w:pPr>
        <w:pStyle w:val="PL"/>
      </w:pPr>
    </w:p>
    <w:p w14:paraId="349CEA49" w14:textId="7C85BB5E" w:rsidR="00F608F4" w:rsidRPr="001A1E56" w:rsidRDefault="00F608F4" w:rsidP="00F608F4">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sidR="003F1DB0">
        <w:rPr>
          <w:rFonts w:ascii="Arial" w:hAnsi="Arial" w:cs="Arial"/>
          <w:b/>
        </w:rPr>
        <w:t>2.5-1</w:t>
      </w:r>
      <w:r w:rsidRPr="001A1E56">
        <w:rPr>
          <w:rFonts w:ascii="Arial" w:hAnsi="Arial" w:cs="Arial"/>
          <w:b/>
        </w:rPr>
        <w:t xml:space="preserve">: </w:t>
      </w:r>
      <w:r>
        <w:rPr>
          <w:rFonts w:ascii="Arial" w:hAnsi="Arial" w:cs="Arial"/>
          <w:b/>
        </w:rPr>
        <w:t>Payload for SMS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lastRenderedPageBreak/>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F608F4" w14:paraId="6BAAC826" w14:textId="77777777" w:rsidTr="000D4C6D">
        <w:trPr>
          <w:jc w:val="center"/>
        </w:trPr>
        <w:tc>
          <w:tcPr>
            <w:tcW w:w="2693" w:type="dxa"/>
          </w:tcPr>
          <w:p w14:paraId="0F2C7CBA" w14:textId="77777777" w:rsidR="00F608F4" w:rsidRDefault="00F608F4" w:rsidP="000D4C6D">
            <w:pPr>
              <w:pStyle w:val="TAL"/>
            </w:pPr>
            <w:r>
              <w:t>smsIdentity</w:t>
            </w:r>
          </w:p>
        </w:tc>
        <w:tc>
          <w:tcPr>
            <w:tcW w:w="6521" w:type="dxa"/>
          </w:tcPr>
          <w:p w14:paraId="38B998FA" w14:textId="77777777" w:rsidR="00F608F4" w:rsidRPr="00060BD4" w:rsidRDefault="00F608F4" w:rsidP="000D4C6D">
            <w:r>
              <w:t xml:space="preserve">I Identity of the target  in communication with the SMSF. At least one of the elements (SUPI, PEI or GPSI) shall be populated, with the others populated i. For all interceptions other than non-local-ID, the smsIdentity is mandatory. </w:t>
            </w:r>
          </w:p>
        </w:tc>
        <w:tc>
          <w:tcPr>
            <w:tcW w:w="708" w:type="dxa"/>
          </w:tcPr>
          <w:p w14:paraId="432E8B82" w14:textId="77777777" w:rsidR="00F608F4" w:rsidRDefault="00F608F4" w:rsidP="000D4C6D">
            <w:pPr>
              <w:pStyle w:val="TAL"/>
            </w:pPr>
            <w:r>
              <w:t>C</w:t>
            </w:r>
          </w:p>
        </w:tc>
      </w:tr>
      <w:tr w:rsidR="00F608F4" w14:paraId="351EEDCC" w14:textId="77777777" w:rsidTr="000D4C6D">
        <w:trPr>
          <w:jc w:val="center"/>
        </w:trPr>
        <w:tc>
          <w:tcPr>
            <w:tcW w:w="2693" w:type="dxa"/>
          </w:tcPr>
          <w:p w14:paraId="11CD566A" w14:textId="77777777" w:rsidR="00F608F4" w:rsidRDefault="00F608F4" w:rsidP="000D4C6D">
            <w:pPr>
              <w:pStyle w:val="TAL"/>
            </w:pPr>
            <w:r>
              <w:t>nonLocalID</w:t>
            </w:r>
          </w:p>
        </w:tc>
        <w:tc>
          <w:tcPr>
            <w:tcW w:w="6521" w:type="dxa"/>
          </w:tcPr>
          <w:p w14:paraId="0D78D6AF" w14:textId="77777777" w:rsidR="00F608F4" w:rsidRDefault="00F608F4" w:rsidP="000D4C6D">
            <w:pPr>
              <w:pStyle w:val="TAL"/>
            </w:pPr>
            <w:r>
              <w:t>Non-local target identity associated with the SMS, if applicable</w:t>
            </w:r>
          </w:p>
        </w:tc>
        <w:tc>
          <w:tcPr>
            <w:tcW w:w="708" w:type="dxa"/>
          </w:tcPr>
          <w:p w14:paraId="6FD0B78F" w14:textId="77777777" w:rsidR="00F608F4" w:rsidRDefault="00F608F4" w:rsidP="000D4C6D">
            <w:pPr>
              <w:pStyle w:val="TAL"/>
            </w:pPr>
            <w:r>
              <w:t>C</w:t>
            </w:r>
          </w:p>
        </w:tc>
      </w:tr>
      <w:tr w:rsidR="00F608F4" w14:paraId="6CFFD19E" w14:textId="77777777" w:rsidTr="000D4C6D">
        <w:trPr>
          <w:jc w:val="center"/>
        </w:trPr>
        <w:tc>
          <w:tcPr>
            <w:tcW w:w="2693" w:type="dxa"/>
          </w:tcPr>
          <w:p w14:paraId="7E9586E5" w14:textId="77777777" w:rsidR="00F608F4" w:rsidRDefault="00F608F4" w:rsidP="000D4C6D">
            <w:pPr>
              <w:pStyle w:val="TAL"/>
            </w:pPr>
            <w:r>
              <w:t>otherPartyID</w:t>
            </w:r>
          </w:p>
        </w:tc>
        <w:tc>
          <w:tcPr>
            <w:tcW w:w="6521" w:type="dxa"/>
          </w:tcPr>
          <w:p w14:paraId="4964EC96" w14:textId="77777777" w:rsidR="00F608F4" w:rsidRDefault="00F608F4" w:rsidP="000D4C6D">
            <w:pPr>
              <w:pStyle w:val="TAL"/>
            </w:pPr>
            <w:r>
              <w:t>The identifier of the other party in the SMS.</w:t>
            </w:r>
          </w:p>
        </w:tc>
        <w:tc>
          <w:tcPr>
            <w:tcW w:w="708" w:type="dxa"/>
          </w:tcPr>
          <w:p w14:paraId="3FD517D3" w14:textId="77777777" w:rsidR="00F608F4" w:rsidRDefault="00F608F4" w:rsidP="000D4C6D">
            <w:pPr>
              <w:pStyle w:val="TAL"/>
            </w:pPr>
            <w:r>
              <w:t>M</w:t>
            </w:r>
          </w:p>
        </w:tc>
      </w:tr>
      <w:tr w:rsidR="00F608F4" w14:paraId="52990C3B" w14:textId="77777777" w:rsidTr="000D4C6D">
        <w:trPr>
          <w:jc w:val="center"/>
        </w:trPr>
        <w:tc>
          <w:tcPr>
            <w:tcW w:w="2693" w:type="dxa"/>
          </w:tcPr>
          <w:p w14:paraId="2D197DAE" w14:textId="158835A6" w:rsidR="00F608F4" w:rsidRDefault="00037B23" w:rsidP="000D4C6D">
            <w:pPr>
              <w:pStyle w:val="TAL"/>
            </w:pPr>
            <w:ins w:id="192" w:author="Alex" w:date="2019-01-09T21:38:00Z">
              <w:r>
                <w:t>d</w:t>
              </w:r>
            </w:ins>
            <w:del w:id="193" w:author="Alex" w:date="2019-01-09T21:38:00Z">
              <w:r w:rsidR="00F608F4" w:rsidDel="00037B23">
                <w:delText>D</w:delText>
              </w:r>
            </w:del>
            <w:r w:rsidR="00F608F4">
              <w:t>irection</w:t>
            </w:r>
          </w:p>
        </w:tc>
        <w:tc>
          <w:tcPr>
            <w:tcW w:w="6521" w:type="dxa"/>
          </w:tcPr>
          <w:p w14:paraId="45F7499D" w14:textId="77777777" w:rsidR="00F608F4" w:rsidRDefault="00F608F4" w:rsidP="000D4C6D">
            <w:pPr>
              <w:pStyle w:val="TAL"/>
            </w:pPr>
            <w:r>
              <w:t>Direction of the SMS with respect to the target</w:t>
            </w:r>
          </w:p>
        </w:tc>
        <w:tc>
          <w:tcPr>
            <w:tcW w:w="708" w:type="dxa"/>
          </w:tcPr>
          <w:p w14:paraId="3ACFD7DD" w14:textId="77777777" w:rsidR="00F608F4" w:rsidRDefault="00F608F4" w:rsidP="000D4C6D">
            <w:pPr>
              <w:pStyle w:val="TAL"/>
            </w:pPr>
            <w:r>
              <w:t>M</w:t>
            </w:r>
          </w:p>
        </w:tc>
      </w:tr>
      <w:tr w:rsidR="00F608F4" w14:paraId="383165E0" w14:textId="77777777" w:rsidTr="000D4C6D">
        <w:trPr>
          <w:jc w:val="center"/>
        </w:trPr>
        <w:tc>
          <w:tcPr>
            <w:tcW w:w="2693" w:type="dxa"/>
          </w:tcPr>
          <w:p w14:paraId="54771032" w14:textId="77777777" w:rsidR="00F608F4" w:rsidRDefault="00F608F4" w:rsidP="000D4C6D">
            <w:pPr>
              <w:pStyle w:val="TAL"/>
            </w:pPr>
          </w:p>
        </w:tc>
        <w:tc>
          <w:tcPr>
            <w:tcW w:w="6521" w:type="dxa"/>
          </w:tcPr>
          <w:p w14:paraId="76B5230E" w14:textId="77777777" w:rsidR="00F608F4" w:rsidRDefault="00F608F4" w:rsidP="000D4C6D">
            <w:pPr>
              <w:pStyle w:val="TAL"/>
            </w:pPr>
          </w:p>
        </w:tc>
        <w:tc>
          <w:tcPr>
            <w:tcW w:w="708" w:type="dxa"/>
          </w:tcPr>
          <w:p w14:paraId="1E0EC893" w14:textId="77777777" w:rsidR="00F608F4" w:rsidRDefault="00F608F4" w:rsidP="000D4C6D">
            <w:pPr>
              <w:pStyle w:val="TAL"/>
            </w:pPr>
          </w:p>
        </w:tc>
      </w:tr>
      <w:tr w:rsidR="00F608F4" w14:paraId="4D303626" w14:textId="77777777" w:rsidTr="000D4C6D">
        <w:trPr>
          <w:jc w:val="center"/>
        </w:trPr>
        <w:tc>
          <w:tcPr>
            <w:tcW w:w="2693" w:type="dxa"/>
          </w:tcPr>
          <w:p w14:paraId="5A1E1E3C" w14:textId="77777777" w:rsidR="00F608F4" w:rsidRDefault="00F608F4" w:rsidP="000D4C6D">
            <w:pPr>
              <w:pStyle w:val="TAL"/>
            </w:pPr>
            <w:r>
              <w:t>transferStatus</w:t>
            </w:r>
          </w:p>
        </w:tc>
        <w:tc>
          <w:tcPr>
            <w:tcW w:w="6521" w:type="dxa"/>
          </w:tcPr>
          <w:p w14:paraId="507AD829" w14:textId="77777777" w:rsidR="00F608F4" w:rsidRDefault="00F608F4" w:rsidP="000D4C6D">
            <w:pPr>
              <w:pStyle w:val="TAL"/>
            </w:pPr>
            <w:r>
              <w:t>Indicates whether the transfer succeeded or not</w:t>
            </w:r>
          </w:p>
        </w:tc>
        <w:tc>
          <w:tcPr>
            <w:tcW w:w="708" w:type="dxa"/>
          </w:tcPr>
          <w:p w14:paraId="13C37A1C" w14:textId="77777777" w:rsidR="00F608F4" w:rsidRDefault="00F608F4" w:rsidP="000D4C6D">
            <w:pPr>
              <w:pStyle w:val="TAL"/>
            </w:pPr>
            <w:r>
              <w:t>M</w:t>
            </w:r>
          </w:p>
        </w:tc>
      </w:tr>
      <w:tr w:rsidR="00F608F4" w14:paraId="5E44B3D7" w14:textId="77777777" w:rsidTr="000D4C6D">
        <w:trPr>
          <w:jc w:val="center"/>
        </w:trPr>
        <w:tc>
          <w:tcPr>
            <w:tcW w:w="2693" w:type="dxa"/>
          </w:tcPr>
          <w:p w14:paraId="4D9A2F90" w14:textId="77777777" w:rsidR="00F608F4" w:rsidRDefault="00F608F4" w:rsidP="000D4C6D">
            <w:pPr>
              <w:pStyle w:val="TAL"/>
            </w:pPr>
            <w:r>
              <w:t>otherMessage</w:t>
            </w:r>
          </w:p>
        </w:tc>
        <w:tc>
          <w:tcPr>
            <w:tcW w:w="6521" w:type="dxa"/>
          </w:tcPr>
          <w:p w14:paraId="2F1F8666" w14:textId="77777777" w:rsidR="00F608F4" w:rsidRDefault="00F608F4" w:rsidP="000D4C6D">
            <w:pPr>
              <w:pStyle w:val="TAL"/>
            </w:pPr>
            <w:r>
              <w:t>In the event of a server-initiated transfer, indicates whether the server will send another SMS. May be omitted if the transfer is target-initiated.</w:t>
            </w:r>
          </w:p>
        </w:tc>
        <w:tc>
          <w:tcPr>
            <w:tcW w:w="708" w:type="dxa"/>
          </w:tcPr>
          <w:p w14:paraId="6773BDC9" w14:textId="77777777" w:rsidR="00F608F4" w:rsidRDefault="00F608F4" w:rsidP="000D4C6D">
            <w:pPr>
              <w:pStyle w:val="TAL"/>
            </w:pPr>
            <w:r>
              <w:t>M</w:t>
            </w:r>
          </w:p>
        </w:tc>
      </w:tr>
      <w:tr w:rsidR="00F608F4" w14:paraId="33C5DFDE" w14:textId="77777777" w:rsidTr="000D4C6D">
        <w:trPr>
          <w:jc w:val="center"/>
        </w:trPr>
        <w:tc>
          <w:tcPr>
            <w:tcW w:w="2693" w:type="dxa"/>
          </w:tcPr>
          <w:p w14:paraId="0CB4278F" w14:textId="77777777" w:rsidR="00F608F4" w:rsidRDefault="00F608F4" w:rsidP="000D4C6D">
            <w:pPr>
              <w:pStyle w:val="TAL"/>
            </w:pPr>
          </w:p>
        </w:tc>
        <w:tc>
          <w:tcPr>
            <w:tcW w:w="6521" w:type="dxa"/>
          </w:tcPr>
          <w:p w14:paraId="765E545D" w14:textId="77777777" w:rsidR="00F608F4" w:rsidRDefault="00F608F4" w:rsidP="000D4C6D">
            <w:pPr>
              <w:pStyle w:val="TAL"/>
            </w:pPr>
          </w:p>
        </w:tc>
        <w:tc>
          <w:tcPr>
            <w:tcW w:w="708" w:type="dxa"/>
          </w:tcPr>
          <w:p w14:paraId="1BD77590" w14:textId="77777777" w:rsidR="00F608F4" w:rsidRDefault="00F608F4" w:rsidP="000D4C6D">
            <w:pPr>
              <w:pStyle w:val="TAL"/>
            </w:pPr>
          </w:p>
        </w:tc>
      </w:tr>
      <w:tr w:rsidR="00F608F4" w14:paraId="60599F43" w14:textId="77777777" w:rsidTr="000D4C6D">
        <w:trPr>
          <w:jc w:val="center"/>
        </w:trPr>
        <w:tc>
          <w:tcPr>
            <w:tcW w:w="2693" w:type="dxa"/>
          </w:tcPr>
          <w:p w14:paraId="492A1739" w14:textId="77777777" w:rsidR="00F608F4" w:rsidRDefault="00F608F4" w:rsidP="000D4C6D">
            <w:pPr>
              <w:pStyle w:val="TAL"/>
            </w:pPr>
          </w:p>
        </w:tc>
        <w:tc>
          <w:tcPr>
            <w:tcW w:w="6521" w:type="dxa"/>
          </w:tcPr>
          <w:p w14:paraId="6EC9BBCC" w14:textId="77777777" w:rsidR="00F608F4" w:rsidRDefault="00F608F4" w:rsidP="000D4C6D">
            <w:pPr>
              <w:pStyle w:val="TAL"/>
            </w:pPr>
          </w:p>
        </w:tc>
        <w:tc>
          <w:tcPr>
            <w:tcW w:w="708" w:type="dxa"/>
          </w:tcPr>
          <w:p w14:paraId="4C3675FF" w14:textId="77777777" w:rsidR="00F608F4" w:rsidRDefault="00F608F4" w:rsidP="000D4C6D">
            <w:pPr>
              <w:pStyle w:val="TAL"/>
            </w:pPr>
          </w:p>
        </w:tc>
      </w:tr>
      <w:tr w:rsidR="00F608F4" w14:paraId="72D6F531" w14:textId="77777777" w:rsidTr="000D4C6D">
        <w:trPr>
          <w:jc w:val="center"/>
        </w:trPr>
        <w:tc>
          <w:tcPr>
            <w:tcW w:w="2693" w:type="dxa"/>
          </w:tcPr>
          <w:p w14:paraId="693FAF32" w14:textId="22AD4160" w:rsidR="00F608F4" w:rsidRDefault="00037B23" w:rsidP="000D4C6D">
            <w:pPr>
              <w:pStyle w:val="TAL"/>
            </w:pPr>
            <w:ins w:id="194" w:author="Alex" w:date="2019-01-09T21:38:00Z">
              <w:r>
                <w:t>l</w:t>
              </w:r>
            </w:ins>
            <w:bookmarkStart w:id="195" w:name="_GoBack"/>
            <w:bookmarkEnd w:id="195"/>
            <w:del w:id="196" w:author="Alex" w:date="2019-01-09T21:38:00Z">
              <w:r w:rsidR="00F608F4" w:rsidDel="00037B23">
                <w:delText>L</w:delText>
              </w:r>
            </w:del>
            <w:r w:rsidR="00F608F4">
              <w:t>ocation</w:t>
            </w:r>
          </w:p>
        </w:tc>
        <w:tc>
          <w:tcPr>
            <w:tcW w:w="6521" w:type="dxa"/>
          </w:tcPr>
          <w:p w14:paraId="4B30F38B" w14:textId="77777777" w:rsidR="00F608F4" w:rsidRDefault="00F608F4" w:rsidP="000D4C6D">
            <w:pPr>
              <w:pStyle w:val="TAL"/>
            </w:pPr>
            <w:r>
              <w:t>Location information associated with the UE sending or receiving the SMS, if available</w:t>
            </w:r>
          </w:p>
        </w:tc>
        <w:tc>
          <w:tcPr>
            <w:tcW w:w="708" w:type="dxa"/>
          </w:tcPr>
          <w:p w14:paraId="2FFC084B" w14:textId="77777777" w:rsidR="00F608F4" w:rsidRDefault="00F608F4" w:rsidP="000D4C6D">
            <w:pPr>
              <w:pStyle w:val="TAL"/>
            </w:pPr>
            <w:r>
              <w:t>C</w:t>
            </w:r>
          </w:p>
        </w:tc>
      </w:tr>
      <w:tr w:rsidR="00F608F4" w14:paraId="51DA30BB" w14:textId="77777777" w:rsidTr="000D4C6D">
        <w:trPr>
          <w:jc w:val="center"/>
        </w:trPr>
        <w:tc>
          <w:tcPr>
            <w:tcW w:w="2693" w:type="dxa"/>
          </w:tcPr>
          <w:p w14:paraId="3B8951BC" w14:textId="77777777" w:rsidR="00F608F4" w:rsidRDefault="00F608F4" w:rsidP="000D4C6D">
            <w:pPr>
              <w:pStyle w:val="TAL"/>
            </w:pPr>
            <w:r>
              <w:t>smsPayload</w:t>
            </w:r>
          </w:p>
        </w:tc>
        <w:tc>
          <w:tcPr>
            <w:tcW w:w="6521" w:type="dxa"/>
          </w:tcPr>
          <w:p w14:paraId="1E1179BB" w14:textId="35E60A7A" w:rsidR="00F608F4" w:rsidRDefault="00F608F4" w:rsidP="000D4C6D">
            <w:pPr>
              <w:pStyle w:val="TAL"/>
            </w:pPr>
            <w:r>
              <w:t>SMS TPDU, encoded as per TS 23.040 [</w:t>
            </w:r>
            <w:r w:rsidR="003F1DB0">
              <w:t>18</w:t>
            </w:r>
            <w:r>
              <w:t>] clause 9. Shall be provided by the IRI-POI in the SMSF, but may be omitted or otherwise modified when forwarded by the MDF2 (see clause 6.2.5.4) depending on national regulation</w:t>
            </w:r>
          </w:p>
        </w:tc>
        <w:tc>
          <w:tcPr>
            <w:tcW w:w="708" w:type="dxa"/>
          </w:tcPr>
          <w:p w14:paraId="1F77CC02" w14:textId="77777777" w:rsidR="00F608F4" w:rsidRDefault="00F608F4" w:rsidP="000D4C6D">
            <w:pPr>
              <w:pStyle w:val="TAL"/>
            </w:pPr>
            <w:r>
              <w:t>M</w:t>
            </w:r>
          </w:p>
        </w:tc>
      </w:tr>
    </w:tbl>
    <w:p w14:paraId="3A8C6521" w14:textId="77777777" w:rsidR="00F608F4" w:rsidRDefault="00F608F4" w:rsidP="00F608F4"/>
    <w:p w14:paraId="37106BBF" w14:textId="77777777" w:rsidR="00F608F4" w:rsidRPr="00E84191" w:rsidRDefault="00F608F4" w:rsidP="00F608F4">
      <w:pPr>
        <w:rPr>
          <w:highlight w:val="yellow"/>
        </w:rPr>
      </w:pPr>
      <w:r w:rsidRPr="00E84191">
        <w:rPr>
          <w:highlight w:val="yellow"/>
        </w:rPr>
        <w:t xml:space="preserve">EDITOR’S NOTE: Check the identifiers supported by 23.040 and how the SMSF is designed to use them. </w:t>
      </w:r>
    </w:p>
    <w:p w14:paraId="0C02402D" w14:textId="77777777" w:rsidR="00F608F4" w:rsidRDefault="00F608F4" w:rsidP="00F608F4">
      <w:r w:rsidRPr="00E84191">
        <w:rPr>
          <w:highlight w:val="yellow"/>
        </w:rPr>
        <w:t>EDITOR’S NOTE: Originating and terminating addresses have been removed, need to replace with details to link to SMSC. See 23.501 section 6.2.13.</w:t>
      </w:r>
      <w:r>
        <w:t xml:space="preserve"> </w:t>
      </w:r>
    </w:p>
    <w:p w14:paraId="75561523" w14:textId="77777777" w:rsidR="00F608F4" w:rsidRDefault="00F608F4" w:rsidP="00573177"/>
    <w:p w14:paraId="72643032" w14:textId="44195617" w:rsidR="00573177" w:rsidRDefault="00573177" w:rsidP="00573177">
      <w:pPr>
        <w:pStyle w:val="EditorsNote"/>
      </w:pPr>
    </w:p>
    <w:p w14:paraId="0899D857" w14:textId="331A6149" w:rsidR="00573177" w:rsidRDefault="00573177" w:rsidP="00573177">
      <w:pPr>
        <w:pStyle w:val="Heading4"/>
      </w:pPr>
      <w:bookmarkStart w:id="197" w:name="_Toc533098254"/>
      <w:r>
        <w:t>6.2.</w:t>
      </w:r>
      <w:r w:rsidR="00F608F4">
        <w:t>5</w:t>
      </w:r>
      <w:r>
        <w:t>.</w:t>
      </w:r>
      <w:r w:rsidR="00F608F4">
        <w:t>4</w:t>
      </w:r>
      <w:r>
        <w:tab/>
        <w:t>Generation of IRI over LI_HI2</w:t>
      </w:r>
      <w:bookmarkEnd w:id="197"/>
    </w:p>
    <w:p w14:paraId="110D43EC" w14:textId="4565DD18" w:rsidR="00573177" w:rsidRDefault="00573177" w:rsidP="00573177">
      <w:r>
        <w:t xml:space="preserve">When an SMSF xIRI message is received over LI_X2, the MDF2 shall </w:t>
      </w:r>
      <w:r w:rsidR="00F608F4">
        <w:t xml:space="preserve">send </w:t>
      </w:r>
      <w:r>
        <w:t>an IRI message over LI_HI2 without undue delay.</w:t>
      </w:r>
    </w:p>
    <w:p w14:paraId="44F35EB2" w14:textId="1BA94101" w:rsidR="00573177" w:rsidRDefault="00573177" w:rsidP="00573177">
      <w:r>
        <w:t>The timestamp field of the psHeader structure shall be set to the time that the SMSF event was observed (i.e. the Timestamp field of the X2 PDU). The LIID and CID fields shall correctly reflect the target identity and communication session to which the IRI belongs.</w:t>
      </w:r>
    </w:p>
    <w:p w14:paraId="472F7F0B" w14:textId="22078F7D" w:rsidR="00F608F4" w:rsidRPr="00236209" w:rsidRDefault="00F608F4" w:rsidP="00573177">
      <w:r>
        <w:t>National regulations may require that the MDF2 removes information regarded as content from the smsPayload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198" w:name="_Toc533098255"/>
      <w:r>
        <w:rPr>
          <w:szCs w:val="22"/>
        </w:rPr>
        <w:t>6.2.6</w:t>
      </w:r>
      <w:r>
        <w:rPr>
          <w:szCs w:val="22"/>
        </w:rPr>
        <w:tab/>
        <w:t>LI support at NRF</w:t>
      </w:r>
      <w:bookmarkEnd w:id="1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99" w:name="_Toc533098256"/>
      <w:r>
        <w:rPr>
          <w:szCs w:val="22"/>
        </w:rPr>
        <w:t>6.3</w:t>
      </w:r>
      <w:r>
        <w:rPr>
          <w:szCs w:val="22"/>
        </w:rPr>
        <w:tab/>
        <w:t>4G</w:t>
      </w:r>
      <w:bookmarkEnd w:id="199"/>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200" w:name="_Toc533098257"/>
      <w:r>
        <w:rPr>
          <w:szCs w:val="22"/>
        </w:rPr>
        <w:t>6.4</w:t>
      </w:r>
      <w:r>
        <w:rPr>
          <w:szCs w:val="22"/>
        </w:rPr>
        <w:tab/>
        <w:t>3G</w:t>
      </w:r>
      <w:bookmarkEnd w:id="2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201" w:name="_Toc533098258"/>
      <w:r>
        <w:t>7</w:t>
      </w:r>
      <w:r w:rsidR="002E303B">
        <w:tab/>
        <w:t>Service Layer Based Interception</w:t>
      </w:r>
      <w:bookmarkEnd w:id="201"/>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lastRenderedPageBreak/>
        <w:t>Editor’s note: Parameters in this section to have common drafting rules.</w:t>
      </w:r>
    </w:p>
    <w:p w14:paraId="373D3027" w14:textId="77777777" w:rsidR="00716BA7" w:rsidRDefault="00716BA7" w:rsidP="00716BA7">
      <w:pPr>
        <w:pStyle w:val="Heading2"/>
      </w:pPr>
      <w:bookmarkStart w:id="202" w:name="_Toc533098259"/>
      <w:r>
        <w:t>7.1</w:t>
      </w:r>
      <w:r>
        <w:tab/>
        <w:t>Introduction</w:t>
      </w:r>
      <w:bookmarkEnd w:id="202"/>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203" w:name="_Toc533098260"/>
      <w:r>
        <w:t>7.2</w:t>
      </w:r>
      <w:r>
        <w:tab/>
        <w:t>Central Subscriber Management</w:t>
      </w:r>
      <w:bookmarkEnd w:id="203"/>
    </w:p>
    <w:p w14:paraId="66ACB3BA" w14:textId="309E1230" w:rsidR="00154002" w:rsidRDefault="00154002" w:rsidP="00154002">
      <w:pPr>
        <w:pStyle w:val="Heading3"/>
      </w:pPr>
      <w:bookmarkStart w:id="204" w:name="_Toc533098261"/>
      <w:r>
        <w:t>7.2.1</w:t>
      </w:r>
      <w:r>
        <w:tab/>
        <w:t>General description</w:t>
      </w:r>
      <w:bookmarkEnd w:id="204"/>
    </w:p>
    <w:p w14:paraId="0A77E713" w14:textId="77777777" w:rsidR="00154002" w:rsidRDefault="00154002" w:rsidP="00154002">
      <w:pPr>
        <w:pStyle w:val="Heading3"/>
      </w:pPr>
      <w:bookmarkStart w:id="205" w:name="_Toc533098262"/>
      <w:r>
        <w:t>7.2.2</w:t>
      </w:r>
      <w:r>
        <w:tab/>
        <w:t>LI at UDM</w:t>
      </w:r>
      <w:bookmarkEnd w:id="205"/>
    </w:p>
    <w:p w14:paraId="34E88B16" w14:textId="77777777" w:rsidR="00154002" w:rsidRDefault="00154002" w:rsidP="00154002">
      <w:pPr>
        <w:pStyle w:val="Heading4"/>
      </w:pPr>
      <w:bookmarkStart w:id="206" w:name="_Toc533098263"/>
      <w:r>
        <w:t>7.2.2.1</w:t>
      </w:r>
      <w:r>
        <w:tab/>
        <w:t>General description</w:t>
      </w:r>
      <w:bookmarkEnd w:id="206"/>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207" w:name="_Toc533098264"/>
      <w:r>
        <w:t>7.2.2.2</w:t>
      </w:r>
      <w:r>
        <w:tab/>
        <w:t>Provisioning over LI_X1</w:t>
      </w:r>
      <w:bookmarkEnd w:id="2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208" w:name="_Toc533098265"/>
      <w:r>
        <w:t>7.2.2.3</w:t>
      </w:r>
      <w:r>
        <w:tab/>
        <w:t>Generation of xIRI over LI_X2</w:t>
      </w:r>
      <w:bookmarkEnd w:id="208"/>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209" w:name="_Toc533098266"/>
      <w:r>
        <w:t>7.2.2.3.1</w:t>
      </w:r>
      <w:r>
        <w:tab/>
        <w:t>Serving System xIRI7.2.2.3.2</w:t>
      </w:r>
      <w:r>
        <w:tab/>
        <w:t>Subscriber Record Change xIRI</w:t>
      </w:r>
      <w:bookmarkEnd w:id="209"/>
    </w:p>
    <w:p w14:paraId="70D8D203" w14:textId="77777777" w:rsidR="00154002" w:rsidRDefault="00154002" w:rsidP="00154002">
      <w:pPr>
        <w:pStyle w:val="Heading5"/>
      </w:pPr>
      <w:bookmarkStart w:id="210" w:name="_Toc533098267"/>
      <w:r>
        <w:t>7.2.2.3.3</w:t>
      </w:r>
      <w:r>
        <w:tab/>
        <w:t>Cancel Location xIRI</w:t>
      </w:r>
      <w:bookmarkEnd w:id="210"/>
    </w:p>
    <w:p w14:paraId="48FDB2CD" w14:textId="77777777" w:rsidR="00154002" w:rsidRDefault="00154002" w:rsidP="00154002">
      <w:pPr>
        <w:pStyle w:val="Heading5"/>
      </w:pPr>
      <w:bookmarkStart w:id="211" w:name="_Toc533098268"/>
      <w:r>
        <w:t>7.2.2.3.4</w:t>
      </w:r>
      <w:r>
        <w:tab/>
        <w:t>Location Information Request</w:t>
      </w:r>
      <w:bookmarkEnd w:id="211"/>
    </w:p>
    <w:p w14:paraId="47C14A19" w14:textId="77777777" w:rsidR="00154002" w:rsidRDefault="00154002" w:rsidP="00154002">
      <w:pPr>
        <w:pStyle w:val="Heading4"/>
      </w:pPr>
      <w:bookmarkStart w:id="212" w:name="_Toc533098269"/>
      <w:r>
        <w:t>7.2.2.4</w:t>
      </w:r>
      <w:r>
        <w:tab/>
        <w:t>Generation of IRI over LI_HI2</w:t>
      </w:r>
      <w:bookmarkEnd w:id="212"/>
    </w:p>
    <w:p w14:paraId="5D4482F0" w14:textId="77777777" w:rsidR="00154002" w:rsidRDefault="00154002" w:rsidP="00154002">
      <w:r>
        <w:t>When an UDM xIRI message is received over LI_X2, the MDF2 shall emit an IRI message over LI_HI2 without undue delay.</w:t>
      </w:r>
    </w:p>
    <w:p w14:paraId="28601392" w14:textId="77777777" w:rsidR="00154002" w:rsidRPr="00236209" w:rsidRDefault="00154002" w:rsidP="00154002">
      <w:r>
        <w:t>The timestamp field of the psHeader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213" w:name="_Toc533098270"/>
      <w:r>
        <w:t>7.2.3</w:t>
      </w:r>
      <w:r>
        <w:tab/>
        <w:t>LI at HSS</w:t>
      </w:r>
      <w:bookmarkEnd w:id="213"/>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214" w:name="_Toc533098271"/>
      <w:r>
        <w:t>7.3</w:t>
      </w:r>
      <w:r>
        <w:tab/>
        <w:t>Location</w:t>
      </w:r>
      <w:bookmarkEnd w:id="214"/>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215" w:name="_Toc533098272"/>
      <w:r>
        <w:t>7.3.3</w:t>
      </w:r>
      <w:r>
        <w:tab/>
        <w:t>Lawful Access Location Services (LALS)</w:t>
      </w:r>
      <w:bookmarkEnd w:id="215"/>
    </w:p>
    <w:p w14:paraId="7A166D34" w14:textId="77777777" w:rsidR="00154002" w:rsidRDefault="00154002" w:rsidP="00154002">
      <w:pPr>
        <w:pStyle w:val="Heading4"/>
      </w:pPr>
      <w:bookmarkStart w:id="216" w:name="_Toc533098273"/>
      <w:r>
        <w:t>7.3.3.1</w:t>
      </w:r>
      <w:r>
        <w:tab/>
        <w:t>General Description</w:t>
      </w:r>
      <w:bookmarkEnd w:id="216"/>
    </w:p>
    <w:p w14:paraId="496851E3" w14:textId="77777777" w:rsidR="00154002" w:rsidRDefault="00154002" w:rsidP="00154002">
      <w:pPr>
        <w:pStyle w:val="Heading4"/>
      </w:pPr>
      <w:bookmarkStart w:id="217" w:name="_Toc533098274"/>
      <w:r>
        <w:t>7.3.3.2</w:t>
      </w:r>
      <w:r>
        <w:tab/>
        <w:t>Provisioning over LI_X1</w:t>
      </w:r>
      <w:bookmarkEnd w:id="217"/>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lastRenderedPageBreak/>
        <w:t>Editor’s Note: Need to describe Immediate vs Periodic</w:t>
      </w:r>
    </w:p>
    <w:p w14:paraId="51C1CECC" w14:textId="77777777" w:rsidR="00154002" w:rsidRDefault="00154002" w:rsidP="00154002">
      <w:pPr>
        <w:pStyle w:val="Heading4"/>
      </w:pPr>
      <w:bookmarkStart w:id="218" w:name="_Toc533098275"/>
      <w:r>
        <w:t>7.3.3.3</w:t>
      </w:r>
      <w:r>
        <w:tab/>
        <w:t>Triggering over LI_X2</w:t>
      </w:r>
      <w:bookmarkEnd w:id="218"/>
    </w:p>
    <w:p w14:paraId="13273FA1" w14:textId="77777777" w:rsidR="00154002" w:rsidRDefault="00154002" w:rsidP="00154002">
      <w:r>
        <w:t xml:space="preserve">The IRI_POI provided by the LI-LCS Client may be triggered over LI_T2 by a IRI-TF present in another network function, using the X1 protocol as described in clause </w:t>
      </w:r>
      <w:r w:rsidRPr="008D6E95">
        <w:t>5.2.1</w:t>
      </w:r>
      <w:r>
        <w:t>.</w:t>
      </w:r>
    </w:p>
    <w:p w14:paraId="63C0BCF5" w14:textId="77777777" w:rsidR="00154002" w:rsidRDefault="00154002" w:rsidP="00154002">
      <w:pPr>
        <w:pStyle w:val="Heading4"/>
      </w:pPr>
      <w:bookmarkStart w:id="219" w:name="_Toc533098276"/>
      <w:r>
        <w:t>7.3.3.3</w:t>
      </w:r>
      <w:r>
        <w:tab/>
        <w:t>Generation of xIRI over LI_X2</w:t>
      </w:r>
      <w:bookmarkEnd w:id="219"/>
    </w:p>
    <w:p w14:paraId="741DE90E" w14:textId="77777777" w:rsidR="00154002" w:rsidRPr="00D90D8F" w:rsidRDefault="00154002" w:rsidP="00154002">
      <w:pPr>
        <w:pStyle w:val="Heading4"/>
      </w:pPr>
      <w:bookmarkStart w:id="220" w:name="_Toc533098277"/>
      <w:r>
        <w:t>7.3.3.4</w:t>
      </w:r>
      <w:r>
        <w:tab/>
        <w:t>Generation of IRI over LI_HI2</w:t>
      </w:r>
      <w:bookmarkEnd w:id="220"/>
    </w:p>
    <w:p w14:paraId="3A82A710" w14:textId="77777777" w:rsidR="00154002" w:rsidRDefault="00154002" w:rsidP="00154002">
      <w:pPr>
        <w:pStyle w:val="Heading3"/>
      </w:pPr>
      <w:bookmarkStart w:id="221" w:name="_Toc533098278"/>
      <w:r>
        <w:t>7.3.4</w:t>
      </w:r>
      <w:r>
        <w:tab/>
        <w:t>Cell Database Information Reporting</w:t>
      </w:r>
      <w:bookmarkEnd w:id="221"/>
    </w:p>
    <w:p w14:paraId="414FD6B9" w14:textId="77777777" w:rsidR="00154002" w:rsidRDefault="00154002" w:rsidP="00154002">
      <w:pPr>
        <w:pStyle w:val="Heading4"/>
      </w:pPr>
      <w:bookmarkStart w:id="222" w:name="_Toc533098279"/>
      <w:r>
        <w:t>7.3.4.1</w:t>
      </w:r>
      <w:r>
        <w:tab/>
        <w:t>General Description</w:t>
      </w:r>
      <w:bookmarkEnd w:id="222"/>
    </w:p>
    <w:p w14:paraId="599B00FB" w14:textId="2A900AEF" w:rsidR="00716BA7" w:rsidRPr="009E64B9" w:rsidRDefault="00154002" w:rsidP="00CC7AE7">
      <w:pPr>
        <w:pStyle w:val="Heading4"/>
      </w:pPr>
      <w:bookmarkStart w:id="223" w:name="_Toc533098280"/>
      <w:r>
        <w:t>7.3.4.2</w:t>
      </w:r>
      <w:r>
        <w:tab/>
        <w:t>Generation of IRI over HI2</w:t>
      </w:r>
      <w:bookmarkEnd w:id="223"/>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224" w:name="_Toc533098281"/>
      <w:r w:rsidRPr="004D3578">
        <w:t>Annex A (normative):</w:t>
      </w:r>
      <w:r>
        <w:t xml:space="preserve"> Structure of the </w:t>
      </w:r>
      <w:r w:rsidR="00C77176">
        <w:t>Internal</w:t>
      </w:r>
      <w:r>
        <w:t xml:space="preserve"> Interface</w:t>
      </w:r>
      <w:bookmarkEnd w:id="224"/>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225" w:name="_Toc533098282"/>
      <w:r w:rsidRPr="004D3578">
        <w:t xml:space="preserve">Annex </w:t>
      </w:r>
      <w:r w:rsidR="00F10A04">
        <w:t>B</w:t>
      </w:r>
      <w:r w:rsidRPr="004D3578">
        <w:t xml:space="preserve"> (normative):</w:t>
      </w:r>
      <w:r w:rsidR="00D86AF2">
        <w:t xml:space="preserve"> Structure of the Handover Interface</w:t>
      </w:r>
      <w:bookmarkEnd w:id="225"/>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Pr>
        <w:rPr>
          <w:ins w:id="226" w:author="Alex" w:date="2019-01-09T20:56:00Z"/>
        </w:rPr>
      </w:pPr>
    </w:p>
    <w:p w14:paraId="1A0E28B3" w14:textId="77777777" w:rsidR="00627EBF" w:rsidRPr="00E84260" w:rsidRDefault="00627EBF">
      <w:pPr>
        <w:pStyle w:val="Heading2"/>
        <w:rPr>
          <w:ins w:id="227" w:author="Alex" w:date="2019-01-09T20:56:00Z"/>
        </w:rPr>
        <w:pPrChange w:id="228" w:author="Alex" w:date="2019-01-09T20:56:00Z">
          <w:pPr>
            <w:pStyle w:val="Heading1"/>
          </w:pPr>
        </w:pPrChange>
      </w:pPr>
      <w:bookmarkStart w:id="229" w:name="_Toc525123069"/>
      <w:ins w:id="230" w:author="Alex" w:date="2019-01-09T20:56:00Z">
        <w:r w:rsidRPr="00D20C7C">
          <w:t>B.X</w:t>
        </w:r>
        <w:r w:rsidRPr="00D20C7C">
          <w:tab/>
        </w:r>
        <w:r>
          <w:t>LI_</w:t>
        </w:r>
        <w:r w:rsidRPr="00D20C7C">
          <w:t>HI4</w:t>
        </w:r>
        <w:r>
          <w:t xml:space="preserve"> </w:t>
        </w:r>
        <w:r w:rsidRPr="00D20C7C">
          <w:t>Generic LI notification</w:t>
        </w:r>
        <w:bookmarkEnd w:id="229"/>
      </w:ins>
    </w:p>
    <w:p w14:paraId="4AF21240" w14:textId="05AD8513" w:rsidR="00627EBF" w:rsidRDefault="00627EBF" w:rsidP="00627EBF">
      <w:pPr>
        <w:keepNext/>
        <w:tabs>
          <w:tab w:val="left" w:pos="1276"/>
          <w:tab w:val="left" w:pos="2977"/>
        </w:tabs>
        <w:overflowPunct w:val="0"/>
        <w:autoSpaceDE w:val="0"/>
        <w:autoSpaceDN w:val="0"/>
        <w:adjustRightInd w:val="0"/>
        <w:textAlignment w:val="baseline"/>
        <w:rPr>
          <w:ins w:id="231" w:author="Alex" w:date="2019-01-09T20:57:00Z"/>
        </w:rPr>
      </w:pPr>
      <w:ins w:id="232" w:author="Alex" w:date="2019-01-09T20:57:00Z">
        <w:r w:rsidRPr="00627EBF">
          <w:rPr>
            <w:highlight w:val="yellow"/>
            <w:rPrChange w:id="233" w:author="Alex" w:date="2019-01-09T20:58:00Z">
              <w:rPr/>
            </w:rPrChange>
          </w:rPr>
          <w:t>Editor’s Note: Assign clause number after LI_HI1/2/3 are inserted.</w:t>
        </w:r>
      </w:ins>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rPr>
          <w:ins w:id="234" w:author="Alex" w:date="2019-01-09T20:56:00Z"/>
        </w:rPr>
      </w:pPr>
      <w:ins w:id="235" w:author="Alex" w:date="2019-01-09T20:56:00Z">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ins>
    </w:p>
    <w:p w14:paraId="16AF006B" w14:textId="77777777" w:rsidR="00627EBF" w:rsidRPr="00E84260" w:rsidRDefault="00627EBF" w:rsidP="00627EBF">
      <w:pPr>
        <w:keepNext/>
        <w:tabs>
          <w:tab w:val="left" w:pos="1276"/>
          <w:tab w:val="left" w:pos="2977"/>
        </w:tabs>
        <w:overflowPunct w:val="0"/>
        <w:autoSpaceDE w:val="0"/>
        <w:autoSpaceDN w:val="0"/>
        <w:adjustRightInd w:val="0"/>
        <w:textAlignment w:val="baseline"/>
        <w:rPr>
          <w:ins w:id="236" w:author="Alex" w:date="2019-01-09T20:56:00Z"/>
        </w:rPr>
      </w:pPr>
      <w:ins w:id="237" w:author="Alex" w:date="2019-01-09T20:56:00Z">
        <w:r w:rsidRPr="00E84260">
          <w:t xml:space="preserve">The handover interface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lastRenderedPageBreak/>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Pr="00E84260">
          <w:t xml:space="preserve"> in terms of the number of interface</w:t>
        </w:r>
        <w:r>
          <w:t>s</w:t>
        </w:r>
        <w:r w:rsidRPr="00E84260">
          <w:t xml:space="preserve"> to any other CSP's O&amp;M.</w:t>
        </w:r>
      </w:ins>
    </w:p>
    <w:p w14:paraId="52AFC470" w14:textId="77777777" w:rsidR="00627EBF" w:rsidRPr="00E84260" w:rsidRDefault="00627EBF" w:rsidP="00627EBF">
      <w:pPr>
        <w:keepNext/>
        <w:tabs>
          <w:tab w:val="left" w:pos="1276"/>
          <w:tab w:val="left" w:pos="2977"/>
        </w:tabs>
        <w:overflowPunct w:val="0"/>
        <w:autoSpaceDE w:val="0"/>
        <w:autoSpaceDN w:val="0"/>
        <w:adjustRightInd w:val="0"/>
        <w:textAlignment w:val="baseline"/>
        <w:rPr>
          <w:ins w:id="238" w:author="Alex" w:date="2019-01-09T20:56:00Z"/>
        </w:rPr>
      </w:pPr>
      <w:ins w:id="239" w:author="Alex" w:date="2019-01-09T20:56:00Z">
        <w:r w:rsidRPr="005261BA">
          <w:rPr>
            <w:highlight w:val="yellow"/>
          </w:rPr>
          <w:t xml:space="preserve">The notification of some actions performed by the </w:t>
        </w:r>
        <w:r>
          <w:rPr>
            <w:highlight w:val="yellow"/>
          </w:rPr>
          <w:t>CSP</w:t>
        </w:r>
        <w:r w:rsidRPr="005261BA">
          <w:rPr>
            <w:highlight w:val="yellow"/>
          </w:rPr>
          <w:t xml:space="preserve"> on the LI system is requested, only to notify the different elements of the LEA warrant, except the target's IDs.</w:t>
        </w:r>
        <w:r w:rsidRPr="00E84260">
          <w:t xml:space="preserve"> For security reason, any flow including such value may have to be limited. It is recommended to have a manual input in the LI system by the accredited staff of the </w:t>
        </w:r>
        <w:r>
          <w:t>CSP</w:t>
        </w:r>
        <w:r w:rsidRPr="00E84260">
          <w:t>.</w:t>
        </w:r>
      </w:ins>
    </w:p>
    <w:p w14:paraId="3C0FE60A" w14:textId="77777777" w:rsidR="00627EBF" w:rsidRPr="00E84260" w:rsidRDefault="00627EBF" w:rsidP="00627EBF">
      <w:pPr>
        <w:overflowPunct w:val="0"/>
        <w:autoSpaceDE w:val="0"/>
        <w:autoSpaceDN w:val="0"/>
        <w:adjustRightInd w:val="0"/>
        <w:textAlignment w:val="baseline"/>
        <w:rPr>
          <w:ins w:id="240" w:author="Alex" w:date="2019-01-09T20:56:00Z"/>
        </w:rPr>
      </w:pPr>
      <w:ins w:id="241" w:author="Alex" w:date="2019-01-09T20:56:00Z">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ins>
    </w:p>
    <w:p w14:paraId="48F8CFF2" w14:textId="77777777" w:rsidR="00627EBF" w:rsidRPr="00E84260" w:rsidRDefault="00627EBF" w:rsidP="00627EBF">
      <w:pPr>
        <w:overflowPunct w:val="0"/>
        <w:autoSpaceDE w:val="0"/>
        <w:autoSpaceDN w:val="0"/>
        <w:adjustRightInd w:val="0"/>
        <w:ind w:left="568" w:hanging="284"/>
        <w:textAlignment w:val="baseline"/>
        <w:rPr>
          <w:ins w:id="242" w:author="Alex" w:date="2019-01-09T20:56:00Z"/>
        </w:rPr>
      </w:pPr>
      <w:ins w:id="243" w:author="Alex" w:date="2019-01-09T20:56:00Z">
        <w:r w:rsidRPr="00E84260">
          <w:t>1)</w:t>
        </w:r>
        <w:r w:rsidRPr="00E84260">
          <w:tab/>
          <w:t>after the activation of lawful interception,</w:t>
        </w:r>
      </w:ins>
    </w:p>
    <w:p w14:paraId="0C4E473E" w14:textId="77777777" w:rsidR="00627EBF" w:rsidRPr="00E84260" w:rsidRDefault="00627EBF" w:rsidP="00627EBF">
      <w:pPr>
        <w:overflowPunct w:val="0"/>
        <w:autoSpaceDE w:val="0"/>
        <w:autoSpaceDN w:val="0"/>
        <w:adjustRightInd w:val="0"/>
        <w:ind w:left="568" w:hanging="284"/>
        <w:textAlignment w:val="baseline"/>
        <w:rPr>
          <w:ins w:id="244" w:author="Alex" w:date="2019-01-09T20:56:00Z"/>
        </w:rPr>
      </w:pPr>
      <w:ins w:id="245" w:author="Alex" w:date="2019-01-09T20:56:00Z">
        <w:r w:rsidRPr="00E84260">
          <w:t>2)</w:t>
        </w:r>
        <w:r w:rsidRPr="00E84260">
          <w:tab/>
          <w:t>after the deactivation of lawful interception,</w:t>
        </w:r>
      </w:ins>
    </w:p>
    <w:p w14:paraId="320FBE36" w14:textId="77777777" w:rsidR="00627EBF" w:rsidRPr="00E84260" w:rsidRDefault="00627EBF" w:rsidP="00627EBF">
      <w:pPr>
        <w:overflowPunct w:val="0"/>
        <w:autoSpaceDE w:val="0"/>
        <w:autoSpaceDN w:val="0"/>
        <w:adjustRightInd w:val="0"/>
        <w:ind w:left="568" w:hanging="284"/>
        <w:textAlignment w:val="baseline"/>
        <w:rPr>
          <w:ins w:id="246" w:author="Alex" w:date="2019-01-09T20:56:00Z"/>
        </w:rPr>
      </w:pPr>
      <w:ins w:id="247" w:author="Alex" w:date="2019-01-09T20:56:00Z">
        <w:r w:rsidRPr="00E84260">
          <w:t>3)</w:t>
        </w:r>
        <w:r w:rsidRPr="00E84260">
          <w:tab/>
          <w:t>after the modification of an active lawful interception.</w:t>
        </w:r>
      </w:ins>
    </w:p>
    <w:p w14:paraId="2100E94C" w14:textId="77777777" w:rsidR="00627EBF" w:rsidRPr="00E84260" w:rsidRDefault="00627EBF" w:rsidP="00627EBF">
      <w:pPr>
        <w:keepNext/>
        <w:overflowPunct w:val="0"/>
        <w:autoSpaceDE w:val="0"/>
        <w:autoSpaceDN w:val="0"/>
        <w:adjustRightInd w:val="0"/>
        <w:textAlignment w:val="baseline"/>
        <w:rPr>
          <w:ins w:id="248" w:author="Alex" w:date="2019-01-09T20:56:00Z"/>
          <w:lang w:val="en-US"/>
        </w:rPr>
      </w:pPr>
      <w:ins w:id="249" w:author="Alex" w:date="2019-01-09T20:56:00Z">
        <w:r>
          <w:rPr>
            <w:lang w:val="en-US"/>
          </w:rPr>
          <w:t>LI_HI4</w:t>
        </w:r>
        <w:r w:rsidRPr="00E84260">
          <w:rPr>
            <w:lang w:val="en-US"/>
          </w:rPr>
          <w:t xml:space="preserve"> </w:t>
        </w:r>
        <w:r>
          <w:rPr>
            <w:lang w:val="en-US"/>
          </w:rPr>
          <w:t>shall</w:t>
        </w:r>
        <w:r w:rsidRPr="00E84260">
          <w:rPr>
            <w:lang w:val="en-US"/>
          </w:rPr>
          <w:t xml:space="preserve"> include:</w:t>
        </w:r>
      </w:ins>
    </w:p>
    <w:p w14:paraId="3B02CD9E" w14:textId="77777777" w:rsidR="00627EBF" w:rsidRPr="00E84260" w:rsidRDefault="00627EBF" w:rsidP="00627EBF">
      <w:pPr>
        <w:overflowPunct w:val="0"/>
        <w:autoSpaceDE w:val="0"/>
        <w:autoSpaceDN w:val="0"/>
        <w:adjustRightInd w:val="0"/>
        <w:ind w:left="568" w:hanging="284"/>
        <w:textAlignment w:val="baseline"/>
        <w:rPr>
          <w:ins w:id="250" w:author="Alex" w:date="2019-01-09T20:56:00Z"/>
        </w:rPr>
      </w:pPr>
      <w:ins w:id="251" w:author="Alex" w:date="2019-01-09T20:56:00Z">
        <w:r w:rsidRPr="00E84260">
          <w:t>-</w:t>
        </w:r>
        <w:r w:rsidRPr="00E84260">
          <w:tab/>
          <w:t>OID,</w:t>
        </w:r>
      </w:ins>
    </w:p>
    <w:p w14:paraId="75970B66" w14:textId="77777777" w:rsidR="00627EBF" w:rsidRPr="00E84260" w:rsidRDefault="00627EBF" w:rsidP="00627EBF">
      <w:pPr>
        <w:overflowPunct w:val="0"/>
        <w:autoSpaceDE w:val="0"/>
        <w:autoSpaceDN w:val="0"/>
        <w:adjustRightInd w:val="0"/>
        <w:ind w:left="568" w:hanging="284"/>
        <w:textAlignment w:val="baseline"/>
        <w:rPr>
          <w:ins w:id="252" w:author="Alex" w:date="2019-01-09T20:56:00Z"/>
        </w:rPr>
      </w:pPr>
      <w:ins w:id="253" w:author="Alex" w:date="2019-01-09T20:56:00Z">
        <w:r w:rsidRPr="00E84260">
          <w:t>-</w:t>
        </w:r>
        <w:r w:rsidRPr="00E84260">
          <w:tab/>
          <w:t>Lawful Interception IDentifier (LIID),</w:t>
        </w:r>
      </w:ins>
    </w:p>
    <w:p w14:paraId="3E9D4290" w14:textId="77777777" w:rsidR="00627EBF" w:rsidRPr="00E84260" w:rsidRDefault="00627EBF" w:rsidP="00627EBF">
      <w:pPr>
        <w:overflowPunct w:val="0"/>
        <w:autoSpaceDE w:val="0"/>
        <w:autoSpaceDN w:val="0"/>
        <w:adjustRightInd w:val="0"/>
        <w:ind w:left="568" w:hanging="284"/>
        <w:textAlignment w:val="baseline"/>
        <w:rPr>
          <w:ins w:id="254" w:author="Alex" w:date="2019-01-09T20:56:00Z"/>
        </w:rPr>
      </w:pPr>
      <w:ins w:id="255" w:author="Alex" w:date="2019-01-09T20:56:00Z">
        <w:r w:rsidRPr="00E84260">
          <w:t>-</w:t>
        </w:r>
        <w:r w:rsidRPr="00E84260">
          <w:tab/>
          <w:t xml:space="preserve">Network-Identifier, to identify the </w:t>
        </w:r>
        <w:r>
          <w:t>CSP</w:t>
        </w:r>
        <w:r w:rsidRPr="00E84260">
          <w:t xml:space="preserve"> or part of the network of the </w:t>
        </w:r>
        <w:r>
          <w:t>CSP</w:t>
        </w:r>
        <w:r w:rsidRPr="00E84260">
          <w:t xml:space="preserve">, sending such </w:t>
        </w:r>
        <w:r>
          <w:t>notification</w:t>
        </w:r>
        <w:r w:rsidRPr="00E84260">
          <w:t>. The value may be determined by national regulation,</w:t>
        </w:r>
      </w:ins>
    </w:p>
    <w:p w14:paraId="320F678E" w14:textId="77777777" w:rsidR="00627EBF" w:rsidRPr="00E84260" w:rsidRDefault="00627EBF" w:rsidP="00627EBF">
      <w:pPr>
        <w:overflowPunct w:val="0"/>
        <w:autoSpaceDE w:val="0"/>
        <w:autoSpaceDN w:val="0"/>
        <w:adjustRightInd w:val="0"/>
        <w:ind w:left="568" w:hanging="284"/>
        <w:textAlignment w:val="baseline"/>
        <w:rPr>
          <w:ins w:id="256" w:author="Alex" w:date="2019-01-09T20:56:00Z"/>
        </w:rPr>
      </w:pPr>
      <w:ins w:id="257" w:author="Alex" w:date="2019-01-09T20:56:00Z">
        <w:r w:rsidRPr="00E84260">
          <w:t>-</w:t>
        </w:r>
        <w:r w:rsidRPr="00E84260">
          <w:tab/>
          <w:t xml:space="preserve">deliveryInformation which has been decided by the LEA in terms of delivery numbers, IP addresses for </w:t>
        </w:r>
        <w:r>
          <w:t>LI_</w:t>
        </w:r>
        <w:r w:rsidRPr="00E84260">
          <w:t xml:space="preserve">HI2 and </w:t>
        </w:r>
        <w:r>
          <w:t>LI_</w:t>
        </w:r>
        <w:r w:rsidRPr="00E84260">
          <w:t>HI3,</w:t>
        </w:r>
      </w:ins>
    </w:p>
    <w:p w14:paraId="140472E1" w14:textId="77777777" w:rsidR="00627EBF" w:rsidRPr="00E84260" w:rsidRDefault="00627EBF" w:rsidP="00627EBF">
      <w:pPr>
        <w:overflowPunct w:val="0"/>
        <w:autoSpaceDE w:val="0"/>
        <w:autoSpaceDN w:val="0"/>
        <w:adjustRightInd w:val="0"/>
        <w:ind w:left="568" w:hanging="284"/>
        <w:textAlignment w:val="baseline"/>
        <w:rPr>
          <w:ins w:id="258" w:author="Alex" w:date="2019-01-09T20:56:00Z"/>
        </w:rPr>
      </w:pPr>
      <w:ins w:id="259" w:author="Alex" w:date="2019-01-09T20:56:00Z">
        <w:r w:rsidRPr="00E84260">
          <w:t>-</w:t>
        </w:r>
        <w:r w:rsidRPr="00E84260">
          <w:tab/>
          <w:t xml:space="preserve">liActivatedTime, in Generalized time with UTC format, unless defined by national regulation. The day and time either given by the warrant, or of the actual LI activation by the </w:t>
        </w:r>
        <w:r>
          <w:t>CSP</w:t>
        </w:r>
        <w:r w:rsidRPr="00E84260">
          <w:t>, may be used as a value of this field</w:t>
        </w:r>
        <w:r>
          <w:t>,</w:t>
        </w:r>
      </w:ins>
    </w:p>
    <w:p w14:paraId="09B7CF60" w14:textId="77777777" w:rsidR="00627EBF" w:rsidRPr="00E84260" w:rsidRDefault="00627EBF" w:rsidP="00627EBF">
      <w:pPr>
        <w:overflowPunct w:val="0"/>
        <w:autoSpaceDE w:val="0"/>
        <w:autoSpaceDN w:val="0"/>
        <w:adjustRightInd w:val="0"/>
        <w:ind w:left="568" w:hanging="284"/>
        <w:textAlignment w:val="baseline"/>
        <w:rPr>
          <w:ins w:id="260" w:author="Alex" w:date="2019-01-09T20:56:00Z"/>
        </w:rPr>
      </w:pPr>
      <w:ins w:id="261" w:author="Alex" w:date="2019-01-09T20:56:00Z">
        <w:r w:rsidRPr="00E84260">
          <w:t>-</w:t>
        </w:r>
        <w:r w:rsidRPr="00E84260">
          <w:tab/>
          <w:t>liDeactivatedTime,</w:t>
        </w:r>
        <w:r>
          <w:t xml:space="preserve"> </w:t>
        </w:r>
        <w:r w:rsidRPr="00E84260">
          <w:t xml:space="preserve">in Generalized time with UTC format, unless defined by national regulation. The day and time either given by the warrant, or of the time of the actual LI deactivation by the </w:t>
        </w:r>
        <w:r>
          <w:t>CSP</w:t>
        </w:r>
        <w:r w:rsidRPr="00E84260">
          <w:t>, may be used as a value of this field,</w:t>
        </w:r>
      </w:ins>
    </w:p>
    <w:p w14:paraId="6B9B3ABD" w14:textId="77777777" w:rsidR="00627EBF" w:rsidRPr="00E84260" w:rsidRDefault="00627EBF" w:rsidP="00627EBF">
      <w:pPr>
        <w:overflowPunct w:val="0"/>
        <w:autoSpaceDE w:val="0"/>
        <w:autoSpaceDN w:val="0"/>
        <w:adjustRightInd w:val="0"/>
        <w:ind w:left="568" w:hanging="284"/>
        <w:textAlignment w:val="baseline"/>
        <w:rPr>
          <w:ins w:id="262" w:author="Alex" w:date="2019-01-09T20:56:00Z"/>
        </w:rPr>
      </w:pPr>
      <w:ins w:id="263" w:author="Alex" w:date="2019-01-09T20:56:00Z">
        <w:r w:rsidRPr="00E84260">
          <w:t>-</w:t>
        </w:r>
        <w:r w:rsidRPr="00E84260">
          <w:tab/>
          <w:t>liSetUpTime</w:t>
        </w:r>
        <w:r w:rsidRPr="00E84260">
          <w:tab/>
          <w:t>the date and time when the warrant is entered into the ADMF. Format to be decided by national regulation. It is recommended to use Generalized time with UTC format,</w:t>
        </w:r>
      </w:ins>
    </w:p>
    <w:p w14:paraId="3D294C96" w14:textId="77777777" w:rsidR="00627EBF" w:rsidRPr="00E84260" w:rsidRDefault="00627EBF" w:rsidP="00627EBF">
      <w:pPr>
        <w:overflowPunct w:val="0"/>
        <w:autoSpaceDE w:val="0"/>
        <w:autoSpaceDN w:val="0"/>
        <w:adjustRightInd w:val="0"/>
        <w:ind w:left="568" w:hanging="284"/>
        <w:textAlignment w:val="baseline"/>
        <w:rPr>
          <w:ins w:id="264" w:author="Alex" w:date="2019-01-09T20:56:00Z"/>
          <w:lang w:val="en-US"/>
        </w:rPr>
      </w:pPr>
      <w:ins w:id="265" w:author="Alex" w:date="2019-01-09T20:56:00Z">
        <w:r w:rsidRPr="00E84260">
          <w:t>-</w:t>
        </w:r>
        <w:r w:rsidRPr="00E84260">
          <w:tab/>
          <w:t>type of interception (</w:t>
        </w:r>
        <w:r>
          <w:t xml:space="preserve">e.g. </w:t>
        </w:r>
        <w:r w:rsidRPr="00E84260">
          <w:t>voice IRI and CC, voice IRI only, data IRI and CC, data IRI only, voice and data IRI and CC, voice and data IRI only),</w:t>
        </w:r>
      </w:ins>
    </w:p>
    <w:p w14:paraId="746BEDEE" w14:textId="77777777" w:rsidR="00627EBF" w:rsidRPr="00E84260" w:rsidRDefault="00627EBF" w:rsidP="00627EBF">
      <w:pPr>
        <w:overflowPunct w:val="0"/>
        <w:autoSpaceDE w:val="0"/>
        <w:autoSpaceDN w:val="0"/>
        <w:adjustRightInd w:val="0"/>
        <w:ind w:left="568" w:hanging="284"/>
        <w:textAlignment w:val="baseline"/>
        <w:rPr>
          <w:ins w:id="266" w:author="Alex" w:date="2019-01-09T20:56:00Z"/>
        </w:rPr>
      </w:pPr>
      <w:ins w:id="267" w:author="Alex" w:date="2019-01-09T20:56:00Z">
        <w:r w:rsidRPr="00E84260">
          <w:t>-</w:t>
        </w:r>
        <w:r w:rsidRPr="00E84260">
          <w:tab/>
          <w:t>specific threeGPP National-HI1</w:t>
        </w:r>
        <w:r>
          <w:t xml:space="preserve"> or LI_HI4</w:t>
        </w:r>
        <w:r w:rsidRPr="00E84260">
          <w:t xml:space="preserve"> parameters, if requested by national regulation.</w:t>
        </w:r>
      </w:ins>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rPr>
          <w:ins w:id="268" w:author="Alex" w:date="2019-01-09T20:56:00Z"/>
        </w:rPr>
      </w:pPr>
      <w:ins w:id="269" w:author="Alex" w:date="2019-01-09T20:56:00Z">
        <w:r>
          <w:t>There shall be</w:t>
        </w:r>
        <w:r w:rsidRPr="00E84260">
          <w:t xml:space="preserve"> no control over the </w:t>
        </w:r>
        <w:r>
          <w:t>C</w:t>
        </w:r>
        <w:r w:rsidRPr="00E84260">
          <w:t xml:space="preserve">SP's equipment </w:t>
        </w:r>
        <w:r>
          <w:t>via LI_HI4</w:t>
        </w:r>
        <w:r w:rsidRPr="00E84260">
          <w:t>.</w:t>
        </w:r>
      </w:ins>
    </w:p>
    <w:p w14:paraId="1EA0C443" w14:textId="77777777" w:rsidR="00627EBF" w:rsidRPr="00E84260" w:rsidRDefault="00627EBF" w:rsidP="00627EBF">
      <w:pPr>
        <w:tabs>
          <w:tab w:val="left" w:pos="1276"/>
          <w:tab w:val="left" w:pos="2977"/>
        </w:tabs>
        <w:overflowPunct w:val="0"/>
        <w:autoSpaceDE w:val="0"/>
        <w:autoSpaceDN w:val="0"/>
        <w:adjustRightInd w:val="0"/>
        <w:textAlignment w:val="baseline"/>
        <w:rPr>
          <w:ins w:id="270" w:author="Alex" w:date="2019-01-09T20:56:00Z"/>
        </w:rPr>
      </w:pPr>
      <w:ins w:id="271" w:author="Alex" w:date="2019-01-09T20:56:00Z">
        <w:r>
          <w:t>T</w:t>
        </w:r>
        <w:r w:rsidRPr="00E84260">
          <w:t xml:space="preserve">he individual notifications parameters </w:t>
        </w:r>
        <w:r>
          <w:t>shall</w:t>
        </w:r>
        <w:r w:rsidRPr="00E84260">
          <w:t xml:space="preserve"> be sent to the LEMF as soon as possible with the lowest latency at least once (if available)</w:t>
        </w:r>
      </w:ins>
    </w:p>
    <w:p w14:paraId="18960E97" w14:textId="77777777" w:rsidR="00627EBF" w:rsidRPr="00E84260" w:rsidRDefault="00627EBF" w:rsidP="00627EBF">
      <w:pPr>
        <w:tabs>
          <w:tab w:val="left" w:pos="1276"/>
          <w:tab w:val="left" w:pos="2977"/>
        </w:tabs>
        <w:overflowPunct w:val="0"/>
        <w:autoSpaceDE w:val="0"/>
        <w:autoSpaceDN w:val="0"/>
        <w:adjustRightInd w:val="0"/>
        <w:textAlignment w:val="baseline"/>
        <w:rPr>
          <w:ins w:id="272" w:author="Alex" w:date="2019-01-09T20:56:00Z"/>
        </w:rPr>
      </w:pPr>
      <w:ins w:id="273" w:author="Alex" w:date="2019-01-09T20:56:00Z">
        <w:r w:rsidRPr="00E84260">
          <w:t xml:space="preserve">The </w:t>
        </w:r>
        <w:r>
          <w:t>MDF</w:t>
        </w:r>
        <w:r w:rsidRPr="00E84260">
          <w:t xml:space="preserve"> </w:t>
        </w:r>
        <w:r>
          <w:t>will</w:t>
        </w:r>
        <w:r w:rsidRPr="00E84260">
          <w:t xml:space="preserve"> deliver the </w:t>
        </w:r>
        <w:r>
          <w:t>LI_</w:t>
        </w:r>
        <w:r w:rsidRPr="00E84260">
          <w:t>HI</w:t>
        </w:r>
        <w:r>
          <w:t>4</w:t>
        </w:r>
        <w:r w:rsidRPr="00E84260">
          <w:t xml:space="preserve"> notification operation to LEMF.</w:t>
        </w:r>
      </w:ins>
    </w:p>
    <w:p w14:paraId="4FBA7EF0" w14:textId="77777777" w:rsidR="00627EBF" w:rsidRDefault="00627EBF" w:rsidP="00627EBF">
      <w:pPr>
        <w:keepLines/>
        <w:overflowPunct w:val="0"/>
        <w:autoSpaceDE w:val="0"/>
        <w:autoSpaceDN w:val="0"/>
        <w:adjustRightInd w:val="0"/>
        <w:ind w:left="1135" w:hanging="851"/>
        <w:textAlignment w:val="baseline"/>
        <w:rPr>
          <w:ins w:id="274" w:author="Alex" w:date="2019-01-09T20:56:00Z"/>
        </w:rPr>
      </w:pPr>
      <w:ins w:id="275" w:author="Alex" w:date="2019-01-09T20:56:00Z">
        <w:r w:rsidRPr="007E4DCD">
          <w:rPr>
            <w:highlight w:val="yellow"/>
          </w:rPr>
          <w:t>Editor’s note: th</w:t>
        </w:r>
        <w:r>
          <w:rPr>
            <w:highlight w:val="yellow"/>
          </w:rPr>
          <w:t xml:space="preserve">e ASN.1 </w:t>
        </w:r>
        <w:r w:rsidRPr="007E4DCD">
          <w:rPr>
            <w:highlight w:val="yellow"/>
          </w:rPr>
          <w:t>section</w:t>
        </w:r>
        <w:r>
          <w:rPr>
            <w:highlight w:val="yellow"/>
          </w:rPr>
          <w:t xml:space="preserve"> of 33.108</w:t>
        </w:r>
        <w:r w:rsidRPr="007E4DCD">
          <w:rPr>
            <w:highlight w:val="yellow"/>
          </w:rPr>
          <w:t xml:space="preserve"> is to be reviewed and adopted after the choices for the ASN.1 structure have been made</w:t>
        </w:r>
        <w:r>
          <w:rPr>
            <w:highlight w:val="yellow"/>
          </w:rPr>
          <w:t>.</w:t>
        </w:r>
      </w:ins>
    </w:p>
    <w:p w14:paraId="51A53D8E" w14:textId="127B2578" w:rsidR="00627EBF" w:rsidRDefault="00627EBF" w:rsidP="00D86AF2">
      <w:pPr>
        <w:rPr>
          <w:ins w:id="276" w:author="Alex" w:date="2019-01-09T20:56:00Z"/>
        </w:rPr>
      </w:pPr>
    </w:p>
    <w:p w14:paraId="19593188" w14:textId="77777777" w:rsidR="00627EBF" w:rsidRDefault="00627EBF" w:rsidP="00D86AF2"/>
    <w:p w14:paraId="4E935932" w14:textId="5A8C1155" w:rsidR="00080512" w:rsidRDefault="00080512" w:rsidP="006B08E2">
      <w:pPr>
        <w:pStyle w:val="Heading8"/>
      </w:pPr>
      <w:bookmarkStart w:id="277" w:name="_Toc533098283"/>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277"/>
      <w:r w:rsidRPr="004D3578">
        <w:br/>
      </w:r>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767976C4" w:rsidR="00A00101" w:rsidRPr="00A00101" w:rsidRDefault="00A00101" w:rsidP="00A00101">
      <w:pPr>
        <w:pStyle w:val="Heading1"/>
      </w:pPr>
      <w:bookmarkStart w:id="278" w:name="_Toc533098284"/>
      <w:r w:rsidRPr="004D3578">
        <w:lastRenderedPageBreak/>
        <w:t xml:space="preserve">Annex </w:t>
      </w:r>
      <w:r w:rsidR="00F10A04">
        <w:t>D</w:t>
      </w:r>
      <w:r w:rsidRPr="004D3578">
        <w:t xml:space="preserve"> (informative):</w:t>
      </w:r>
      <w:r>
        <w:t xml:space="preserve"> Drafting Rule Guidance</w:t>
      </w:r>
      <w:bookmarkEnd w:id="278"/>
      <w:r>
        <w:tab/>
      </w:r>
    </w:p>
    <w:p w14:paraId="16857ACE" w14:textId="77777777" w:rsidR="00A01F4F" w:rsidRDefault="00A00101" w:rsidP="00A00101">
      <w:pPr>
        <w:rPr>
          <w:highlight w:val="yellow"/>
        </w:rPr>
      </w:pPr>
      <w:bookmarkStart w:id="279"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280" w:name="_Toc533098285"/>
      <w:r w:rsidRPr="004D3578">
        <w:lastRenderedPageBreak/>
        <w:t xml:space="preserve">Annex </w:t>
      </w:r>
      <w:r>
        <w:t>Z</w:t>
      </w:r>
      <w:r w:rsidRPr="004D3578">
        <w:t xml:space="preserve"> (informative):</w:t>
      </w:r>
      <w:r>
        <w:t xml:space="preserve"> </w:t>
      </w:r>
      <w:r w:rsidR="00080512" w:rsidRPr="004D3578">
        <w:t>Change history</w:t>
      </w:r>
      <w:bookmarkEnd w:id="280"/>
    </w:p>
    <w:bookmarkEnd w:id="279"/>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ins w:id="281" w:author="Alex" w:date="2019-01-09T21:22:00Z">
              <w:r>
                <w:rPr>
                  <w:sz w:val="16"/>
                  <w:szCs w:val="16"/>
                </w:rPr>
                <w:t>2019-01</w:t>
              </w:r>
            </w:ins>
          </w:p>
        </w:tc>
        <w:tc>
          <w:tcPr>
            <w:tcW w:w="849" w:type="dxa"/>
            <w:shd w:val="solid" w:color="FFFFFF" w:fill="auto"/>
          </w:tcPr>
          <w:p w14:paraId="52DA85AC" w14:textId="52486AE6" w:rsidR="00ED01FA" w:rsidRDefault="00E83B2E" w:rsidP="00ED01FA">
            <w:pPr>
              <w:pStyle w:val="TAC"/>
              <w:rPr>
                <w:sz w:val="16"/>
                <w:szCs w:val="16"/>
              </w:rPr>
            </w:pPr>
            <w:ins w:id="282" w:author="Alex" w:date="2019-01-09T21:22:00Z">
              <w:r>
                <w:rPr>
                  <w:sz w:val="16"/>
                  <w:szCs w:val="16"/>
                </w:rPr>
                <w:t>Conf Call 9</w:t>
              </w:r>
              <w:r w:rsidRPr="00E83B2E">
                <w:rPr>
                  <w:sz w:val="16"/>
                  <w:szCs w:val="16"/>
                  <w:vertAlign w:val="superscript"/>
                  <w:rPrChange w:id="283" w:author="Alex" w:date="2019-01-09T21:22:00Z">
                    <w:rPr>
                      <w:sz w:val="16"/>
                      <w:szCs w:val="16"/>
                    </w:rPr>
                  </w:rPrChange>
                </w:rPr>
                <w:t>th</w:t>
              </w:r>
              <w:r>
                <w:rPr>
                  <w:sz w:val="16"/>
                  <w:szCs w:val="16"/>
                </w:rPr>
                <w:t xml:space="preserve"> Jan</w:t>
              </w:r>
            </w:ins>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ins w:id="284" w:author="Alex" w:date="2019-01-09T21:23:00Z">
              <w:r>
                <w:rPr>
                  <w:sz w:val="16"/>
                  <w:szCs w:val="16"/>
                </w:rPr>
                <w:t>-</w:t>
              </w:r>
            </w:ins>
          </w:p>
        </w:tc>
        <w:tc>
          <w:tcPr>
            <w:tcW w:w="425" w:type="dxa"/>
            <w:shd w:val="solid" w:color="FFFFFF" w:fill="auto"/>
          </w:tcPr>
          <w:p w14:paraId="403E2556" w14:textId="4588FC2A" w:rsidR="00ED01FA" w:rsidRDefault="00E83B2E" w:rsidP="00ED01FA">
            <w:pPr>
              <w:pStyle w:val="TAR"/>
              <w:jc w:val="center"/>
              <w:rPr>
                <w:sz w:val="16"/>
                <w:szCs w:val="16"/>
              </w:rPr>
            </w:pPr>
            <w:ins w:id="285" w:author="Alex" w:date="2019-01-09T21:23:00Z">
              <w:r>
                <w:rPr>
                  <w:sz w:val="16"/>
                  <w:szCs w:val="16"/>
                </w:rPr>
                <w:t>-</w:t>
              </w:r>
            </w:ins>
          </w:p>
        </w:tc>
        <w:tc>
          <w:tcPr>
            <w:tcW w:w="425" w:type="dxa"/>
            <w:shd w:val="solid" w:color="FFFFFF" w:fill="auto"/>
          </w:tcPr>
          <w:p w14:paraId="2B2B28FD" w14:textId="4D5709D4" w:rsidR="00ED01FA" w:rsidRDefault="00E83B2E" w:rsidP="00ED01FA">
            <w:pPr>
              <w:pStyle w:val="TAC"/>
              <w:rPr>
                <w:sz w:val="16"/>
                <w:szCs w:val="16"/>
              </w:rPr>
            </w:pPr>
            <w:ins w:id="286" w:author="Alex" w:date="2019-01-09T21:23:00Z">
              <w:r>
                <w:rPr>
                  <w:sz w:val="16"/>
                  <w:szCs w:val="16"/>
                </w:rPr>
                <w:t>-</w:t>
              </w:r>
            </w:ins>
          </w:p>
        </w:tc>
        <w:tc>
          <w:tcPr>
            <w:tcW w:w="4962" w:type="dxa"/>
            <w:shd w:val="solid" w:color="FFFFFF" w:fill="auto"/>
          </w:tcPr>
          <w:p w14:paraId="31D03619" w14:textId="3A3E4281" w:rsidR="00ED01FA" w:rsidRDefault="00E83B2E" w:rsidP="00ED01FA">
            <w:pPr>
              <w:pStyle w:val="TAL"/>
              <w:rPr>
                <w:sz w:val="16"/>
                <w:szCs w:val="16"/>
              </w:rPr>
            </w:pPr>
            <w:ins w:id="287" w:author="Alex" w:date="2019-01-09T21:23:00Z">
              <w:r>
                <w:rPr>
                  <w:sz w:val="16"/>
                  <w:szCs w:val="16"/>
                </w:rPr>
                <w:t>Output of conf call 9</w:t>
              </w:r>
              <w:r w:rsidRPr="00E83B2E">
                <w:rPr>
                  <w:sz w:val="16"/>
                  <w:szCs w:val="16"/>
                  <w:vertAlign w:val="superscript"/>
                  <w:rPrChange w:id="288" w:author="Alex" w:date="2019-01-09T21:23:00Z">
                    <w:rPr>
                      <w:sz w:val="16"/>
                      <w:szCs w:val="16"/>
                    </w:rPr>
                  </w:rPrChange>
                </w:rPr>
                <w:t>th</w:t>
              </w:r>
              <w:r>
                <w:rPr>
                  <w:sz w:val="16"/>
                  <w:szCs w:val="16"/>
                </w:rPr>
                <w:t xml:space="preserve"> Jan inc c3i1800021, c3i190000</w:t>
              </w:r>
            </w:ins>
            <w:ins w:id="289" w:author="Alex" w:date="2019-01-09T21:24:00Z">
              <w:r>
                <w:rPr>
                  <w:sz w:val="16"/>
                  <w:szCs w:val="16"/>
                </w:rPr>
                <w:t>7/9 and editorial corrections.</w:t>
              </w:r>
            </w:ins>
          </w:p>
        </w:tc>
        <w:tc>
          <w:tcPr>
            <w:tcW w:w="708" w:type="dxa"/>
            <w:shd w:val="solid" w:color="FFFFFF" w:fill="auto"/>
          </w:tcPr>
          <w:p w14:paraId="1BB81BCD" w14:textId="6AF29A75" w:rsidR="00ED01FA" w:rsidRDefault="00E83B2E" w:rsidP="00ED01FA">
            <w:pPr>
              <w:pStyle w:val="TAC"/>
              <w:rPr>
                <w:sz w:val="16"/>
                <w:szCs w:val="16"/>
              </w:rPr>
            </w:pPr>
            <w:ins w:id="290" w:author="Alex" w:date="2019-01-09T21:24:00Z">
              <w:r>
                <w:rPr>
                  <w:sz w:val="16"/>
                  <w:szCs w:val="16"/>
                </w:rPr>
                <w:t>0.0.7</w:t>
              </w:r>
            </w:ins>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9C3BB" w14:textId="77777777" w:rsidR="00563717" w:rsidRDefault="00563717">
      <w:r>
        <w:separator/>
      </w:r>
    </w:p>
  </w:endnote>
  <w:endnote w:type="continuationSeparator" w:id="0">
    <w:p w14:paraId="49A44063" w14:textId="77777777" w:rsidR="00563717" w:rsidRDefault="00563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3F1072" w:rsidRDefault="003F10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7C31E" w14:textId="77777777" w:rsidR="00563717" w:rsidRDefault="00563717">
      <w:r>
        <w:separator/>
      </w:r>
    </w:p>
  </w:footnote>
  <w:footnote w:type="continuationSeparator" w:id="0">
    <w:p w14:paraId="71001513" w14:textId="77777777" w:rsidR="00563717" w:rsidRDefault="00563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CC45AA7" w:rsidR="003F1072" w:rsidRDefault="003F1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B23">
      <w:rPr>
        <w:rFonts w:ascii="Arial" w:hAnsi="Arial" w:cs="Arial"/>
        <w:b/>
        <w:noProof/>
        <w:sz w:val="18"/>
        <w:szCs w:val="18"/>
      </w:rPr>
      <w:t>3GPP DTS 33.128 0.0.76 (20198-012)</w:t>
    </w:r>
    <w:r>
      <w:rPr>
        <w:rFonts w:ascii="Arial" w:hAnsi="Arial" w:cs="Arial"/>
        <w:b/>
        <w:sz w:val="18"/>
        <w:szCs w:val="18"/>
      </w:rPr>
      <w:fldChar w:fldCharType="end"/>
    </w:r>
  </w:p>
  <w:p w14:paraId="1EB339AE" w14:textId="0CDF21B3" w:rsidR="003F1072" w:rsidRDefault="003F1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486F0608" w:rsidR="003F1072" w:rsidRDefault="003F1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B23">
      <w:rPr>
        <w:rFonts w:ascii="Arial" w:hAnsi="Arial" w:cs="Arial"/>
        <w:b/>
        <w:noProof/>
        <w:sz w:val="18"/>
        <w:szCs w:val="18"/>
      </w:rPr>
      <w:t>Release 15</w:t>
    </w:r>
    <w:r>
      <w:rPr>
        <w:rFonts w:ascii="Arial" w:hAnsi="Arial" w:cs="Arial"/>
        <w:b/>
        <w:sz w:val="18"/>
        <w:szCs w:val="18"/>
      </w:rPr>
      <w:fldChar w:fldCharType="end"/>
    </w:r>
  </w:p>
  <w:p w14:paraId="2D458DEA" w14:textId="77777777" w:rsidR="003F1072" w:rsidRDefault="003F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1"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2"/>
  </w:num>
  <w:num w:numId="7">
    <w:abstractNumId w:val="6"/>
  </w:num>
  <w:num w:numId="8">
    <w:abstractNumId w:val="7"/>
  </w:num>
  <w:num w:numId="9">
    <w:abstractNumId w:val="8"/>
  </w:num>
  <w:num w:numId="10">
    <w:abstractNumId w:val="2"/>
  </w:num>
  <w:num w:numId="11">
    <w:abstractNumId w:val="9"/>
  </w:num>
  <w:num w:numId="12">
    <w:abstractNumId w:val="4"/>
  </w:num>
  <w:num w:numId="13">
    <w:abstractNumId w:val="5"/>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37B23"/>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F1D1A"/>
    <w:rsid w:val="001136C8"/>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14367"/>
    <w:rsid w:val="0022431F"/>
    <w:rsid w:val="00232E4A"/>
    <w:rsid w:val="002347A2"/>
    <w:rsid w:val="0024378C"/>
    <w:rsid w:val="00254A58"/>
    <w:rsid w:val="00255DE4"/>
    <w:rsid w:val="00257127"/>
    <w:rsid w:val="00266EB4"/>
    <w:rsid w:val="00271812"/>
    <w:rsid w:val="002875A1"/>
    <w:rsid w:val="002A63A6"/>
    <w:rsid w:val="002A67F0"/>
    <w:rsid w:val="002B326C"/>
    <w:rsid w:val="002D2F30"/>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C3E26"/>
    <w:rsid w:val="003D6FEE"/>
    <w:rsid w:val="003E008B"/>
    <w:rsid w:val="003F1072"/>
    <w:rsid w:val="003F1DB0"/>
    <w:rsid w:val="00412042"/>
    <w:rsid w:val="004143DC"/>
    <w:rsid w:val="00436104"/>
    <w:rsid w:val="004362E5"/>
    <w:rsid w:val="0043684F"/>
    <w:rsid w:val="004452D7"/>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3717"/>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BF"/>
    <w:rsid w:val="00627EFA"/>
    <w:rsid w:val="00630FD2"/>
    <w:rsid w:val="00637CE6"/>
    <w:rsid w:val="00660CEE"/>
    <w:rsid w:val="00662A62"/>
    <w:rsid w:val="00665B54"/>
    <w:rsid w:val="00667A19"/>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3237"/>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7586B"/>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80A46"/>
    <w:rsid w:val="00B8430B"/>
    <w:rsid w:val="00B911A4"/>
    <w:rsid w:val="00B9163B"/>
    <w:rsid w:val="00B94078"/>
    <w:rsid w:val="00BC0F7D"/>
    <w:rsid w:val="00BD3EB7"/>
    <w:rsid w:val="00BD7BE1"/>
    <w:rsid w:val="00BE2C0E"/>
    <w:rsid w:val="00BE6B47"/>
    <w:rsid w:val="00BF3A13"/>
    <w:rsid w:val="00C006A3"/>
    <w:rsid w:val="00C13EEF"/>
    <w:rsid w:val="00C33079"/>
    <w:rsid w:val="00C36D84"/>
    <w:rsid w:val="00C45231"/>
    <w:rsid w:val="00C46A01"/>
    <w:rsid w:val="00C53AA5"/>
    <w:rsid w:val="00C54CED"/>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53DE"/>
    <w:rsid w:val="00DC666B"/>
    <w:rsid w:val="00DD4287"/>
    <w:rsid w:val="00DD6161"/>
    <w:rsid w:val="00DE065F"/>
    <w:rsid w:val="00DE41FF"/>
    <w:rsid w:val="00DF2B1F"/>
    <w:rsid w:val="00DF62CD"/>
    <w:rsid w:val="00E1163D"/>
    <w:rsid w:val="00E170F0"/>
    <w:rsid w:val="00E20F21"/>
    <w:rsid w:val="00E22654"/>
    <w:rsid w:val="00E318B8"/>
    <w:rsid w:val="00E438CF"/>
    <w:rsid w:val="00E44D45"/>
    <w:rsid w:val="00E44F8F"/>
    <w:rsid w:val="00E50BF0"/>
    <w:rsid w:val="00E57431"/>
    <w:rsid w:val="00E70A49"/>
    <w:rsid w:val="00E7444D"/>
    <w:rsid w:val="00E77645"/>
    <w:rsid w:val="00E83B2E"/>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08F4"/>
    <w:rsid w:val="00F653B8"/>
    <w:rsid w:val="00F71AE2"/>
    <w:rsid w:val="00F72C87"/>
    <w:rsid w:val="00F748D5"/>
    <w:rsid w:val="00F749ED"/>
    <w:rsid w:val="00F8372E"/>
    <w:rsid w:val="00F94015"/>
    <w:rsid w:val="00F96618"/>
    <w:rsid w:val="00FA1266"/>
    <w:rsid w:val="00FC1192"/>
    <w:rsid w:val="00FC1C6A"/>
    <w:rsid w:val="00FC293C"/>
    <w:rsid w:val="00FC5CF8"/>
    <w:rsid w:val="00FD0468"/>
    <w:rsid w:val="00FD2D92"/>
    <w:rsid w:val="00FD3708"/>
    <w:rsid w:val="00FE552C"/>
    <w:rsid w:val="00FE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2EF1E-AB0D-4EC7-B2B2-C429BC80D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33</Pages>
  <Words>10836</Words>
  <Characters>61771</Characters>
  <Application>Microsoft Office Word</Application>
  <DocSecurity>0</DocSecurity>
  <Lines>514</Lines>
  <Paragraphs>144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4</cp:revision>
  <cp:lastPrinted>2018-08-16T06:18:00Z</cp:lastPrinted>
  <dcterms:created xsi:type="dcterms:W3CDTF">2019-01-09T20:59:00Z</dcterms:created>
  <dcterms:modified xsi:type="dcterms:W3CDTF">2019-01-09T21:41:00Z</dcterms:modified>
</cp:coreProperties>
</file>